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066DBF" w14:textId="460709E8" w:rsidR="00BC212C" w:rsidRPr="00873854" w:rsidRDefault="00BC212C" w:rsidP="00BC212C">
      <w:pPr>
        <w:pStyle w:val="CRCoverPage"/>
        <w:tabs>
          <w:tab w:val="right" w:pos="9639"/>
        </w:tabs>
        <w:spacing w:after="0"/>
        <w:rPr>
          <w:b/>
          <w:noProof/>
          <w:sz w:val="24"/>
        </w:rPr>
      </w:pPr>
      <w:r>
        <w:rPr>
          <w:b/>
          <w:noProof/>
          <w:sz w:val="24"/>
        </w:rPr>
        <w:t>3GPP TSG-</w:t>
      </w:r>
      <w:r w:rsidRPr="00873854">
        <w:rPr>
          <w:rFonts w:hint="eastAsia"/>
          <w:b/>
          <w:noProof/>
          <w:sz w:val="24"/>
        </w:rPr>
        <w:t>RAN</w:t>
      </w:r>
      <w:r w:rsidRPr="00873854">
        <w:rPr>
          <w:b/>
          <w:noProof/>
          <w:sz w:val="24"/>
        </w:rPr>
        <w:t>4</w:t>
      </w:r>
      <w:r>
        <w:rPr>
          <w:b/>
          <w:noProof/>
          <w:sz w:val="24"/>
        </w:rPr>
        <w:t xml:space="preserve"> Meeting #</w:t>
      </w:r>
      <w:r w:rsidRPr="00873854">
        <w:rPr>
          <w:b/>
          <w:noProof/>
          <w:sz w:val="24"/>
        </w:rPr>
        <w:t>106</w:t>
      </w:r>
      <w:r>
        <w:rPr>
          <w:b/>
          <w:i/>
          <w:noProof/>
          <w:sz w:val="28"/>
        </w:rPr>
        <w:tab/>
      </w:r>
      <w:r w:rsidRPr="00873854">
        <w:rPr>
          <w:b/>
          <w:noProof/>
          <w:sz w:val="24"/>
          <w:lang w:val="en-US"/>
        </w:rPr>
        <w:t>R4</w:t>
      </w:r>
      <w:r>
        <w:t>-</w:t>
      </w:r>
      <w:r>
        <w:rPr>
          <w:b/>
          <w:noProof/>
          <w:sz w:val="24"/>
        </w:rPr>
        <w:t>250</w:t>
      </w:r>
      <w:r w:rsidR="001A2F5A">
        <w:rPr>
          <w:b/>
          <w:noProof/>
          <w:sz w:val="24"/>
        </w:rPr>
        <w:t>9818</w:t>
      </w:r>
    </w:p>
    <w:p w14:paraId="1CACDBD5" w14:textId="2DBB7014" w:rsidR="00BC212C" w:rsidRPr="001257B0" w:rsidRDefault="00BC212C" w:rsidP="00BC212C">
      <w:pPr>
        <w:pStyle w:val="CRCoverPage"/>
        <w:outlineLvl w:val="0"/>
        <w:rPr>
          <w:b/>
          <w:noProof/>
          <w:sz w:val="24"/>
          <w:lang w:val="en-US"/>
        </w:rPr>
      </w:pPr>
      <w:r>
        <w:rPr>
          <w:b/>
          <w:noProof/>
          <w:sz w:val="24"/>
          <w:lang w:val="en-US"/>
        </w:rPr>
        <w:t>Bengaluru</w:t>
      </w:r>
      <w:r w:rsidRPr="001257B0">
        <w:rPr>
          <w:b/>
          <w:noProof/>
          <w:sz w:val="24"/>
          <w:lang w:val="en-US"/>
        </w:rPr>
        <w:t xml:space="preserve">, </w:t>
      </w:r>
      <w:r>
        <w:rPr>
          <w:b/>
          <w:noProof/>
          <w:sz w:val="24"/>
        </w:rPr>
        <w:t>India</w:t>
      </w:r>
      <w:r w:rsidRPr="001257B0">
        <w:rPr>
          <w:b/>
          <w:noProof/>
          <w:sz w:val="24"/>
          <w:lang w:val="en-US"/>
        </w:rPr>
        <w:t xml:space="preserve">, </w:t>
      </w:r>
      <w:fldSimple w:instr=" DOCPROPERTY  StartDate  \* MERGEFORMAT ">
        <w:r>
          <w:rPr>
            <w:b/>
            <w:noProof/>
            <w:sz w:val="24"/>
          </w:rPr>
          <w:t>25</w:t>
        </w:r>
        <w:r w:rsidR="00122A36" w:rsidRPr="00122A36">
          <w:rPr>
            <w:b/>
            <w:noProof/>
            <w:sz w:val="24"/>
            <w:vertAlign w:val="superscript"/>
          </w:rPr>
          <w:t>th</w:t>
        </w:r>
        <w:r w:rsidRPr="00BA51D9">
          <w:rPr>
            <w:b/>
            <w:noProof/>
            <w:sz w:val="24"/>
          </w:rPr>
          <w:t xml:space="preserve"> </w:t>
        </w:r>
        <w:r>
          <w:rPr>
            <w:b/>
            <w:noProof/>
            <w:sz w:val="24"/>
          </w:rPr>
          <w:t>August</w:t>
        </w:r>
        <w:r w:rsidRPr="00BA51D9">
          <w:rPr>
            <w:b/>
            <w:noProof/>
            <w:sz w:val="24"/>
          </w:rPr>
          <w:t xml:space="preserve"> 2025</w:t>
        </w:r>
      </w:fldSimple>
      <w:r>
        <w:rPr>
          <w:b/>
          <w:noProof/>
          <w:sz w:val="24"/>
        </w:rPr>
        <w:t xml:space="preserve"> – </w:t>
      </w:r>
      <w:r>
        <w:fldChar w:fldCharType="begin"/>
      </w:r>
      <w:r w:rsidRPr="001257B0">
        <w:rPr>
          <w:lang w:val="en-US"/>
        </w:rPr>
        <w:instrText xml:space="preserve"> DOCPROPERTY  EndDate  \* MERGEFORMAT </w:instrText>
      </w:r>
      <w:r>
        <w:fldChar w:fldCharType="separate"/>
      </w:r>
      <w:r w:rsidRPr="001257B0">
        <w:rPr>
          <w:b/>
          <w:noProof/>
          <w:sz w:val="24"/>
          <w:lang w:val="en-US"/>
        </w:rPr>
        <w:t>2</w:t>
      </w:r>
      <w:r>
        <w:rPr>
          <w:b/>
          <w:noProof/>
          <w:sz w:val="24"/>
          <w:lang w:val="en-US"/>
        </w:rPr>
        <w:t>9</w:t>
      </w:r>
      <w:r w:rsidRPr="005520AA">
        <w:rPr>
          <w:b/>
          <w:noProof/>
          <w:sz w:val="24"/>
          <w:vertAlign w:val="superscript"/>
          <w:lang w:val="en-US"/>
        </w:rPr>
        <w:t>th</w:t>
      </w:r>
      <w:r>
        <w:rPr>
          <w:b/>
          <w:noProof/>
          <w:sz w:val="24"/>
          <w:lang w:val="en-US"/>
        </w:rPr>
        <w:t xml:space="preserve"> August</w:t>
      </w:r>
      <w:r w:rsidRPr="001257B0">
        <w:rPr>
          <w:b/>
          <w:noProof/>
          <w:sz w:val="24"/>
          <w:lang w:val="en-US"/>
        </w:rPr>
        <w:t xml:space="preserve"> 2025</w:t>
      </w:r>
      <w:r>
        <w:rPr>
          <w:b/>
          <w:noProof/>
          <w:sz w:val="24"/>
        </w:rPr>
        <w:fldChar w:fldCharType="end"/>
      </w:r>
    </w:p>
    <w:p w14:paraId="3EA1A6F3" w14:textId="5A2C9C5E" w:rsidR="004E3E93" w:rsidRPr="006D409C" w:rsidRDefault="004E3E93" w:rsidP="004E3E93">
      <w:pPr>
        <w:tabs>
          <w:tab w:val="left" w:pos="1985"/>
        </w:tabs>
        <w:spacing w:before="60" w:after="60"/>
        <w:rPr>
          <w:rFonts w:ascii="Arial" w:hAnsi="Arial" w:cs="Arial"/>
          <w:b/>
        </w:rPr>
      </w:pPr>
      <w:r w:rsidRPr="006D409C">
        <w:rPr>
          <w:rFonts w:ascii="Arial" w:hAnsi="Arial" w:cs="Arial"/>
          <w:b/>
        </w:rPr>
        <w:t>Agenda Item:</w:t>
      </w:r>
      <w:r w:rsidRPr="006D409C">
        <w:rPr>
          <w:rFonts w:ascii="Arial" w:hAnsi="Arial" w:cs="Arial"/>
          <w:b/>
        </w:rPr>
        <w:tab/>
      </w:r>
      <w:r w:rsidR="00902542">
        <w:rPr>
          <w:rFonts w:ascii="Arial" w:hAnsi="Arial" w:cs="Arial"/>
          <w:b/>
        </w:rPr>
        <w:t>7.</w:t>
      </w:r>
      <w:r w:rsidR="00063D81">
        <w:rPr>
          <w:rFonts w:ascii="Arial" w:hAnsi="Arial" w:cs="Arial"/>
          <w:b/>
        </w:rPr>
        <w:t>7.</w:t>
      </w:r>
      <w:r w:rsidR="00C16020">
        <w:rPr>
          <w:rFonts w:ascii="Arial" w:hAnsi="Arial" w:cs="Arial"/>
          <w:b/>
        </w:rPr>
        <w:t>5</w:t>
      </w:r>
    </w:p>
    <w:p w14:paraId="43365BF4" w14:textId="58C3D67F" w:rsidR="00356B01" w:rsidRPr="006D409C" w:rsidRDefault="00356B01" w:rsidP="00356B01">
      <w:pPr>
        <w:tabs>
          <w:tab w:val="left" w:pos="1985"/>
        </w:tabs>
        <w:spacing w:before="60" w:after="60"/>
        <w:rPr>
          <w:rFonts w:ascii="Arial" w:hAnsi="Arial" w:cs="Arial"/>
          <w:lang w:eastAsia="ja-JP"/>
        </w:rPr>
      </w:pPr>
      <w:r w:rsidRPr="006D409C">
        <w:rPr>
          <w:rFonts w:ascii="Arial" w:hAnsi="Arial" w:cs="Arial"/>
          <w:b/>
        </w:rPr>
        <w:t xml:space="preserve">Source: </w:t>
      </w:r>
      <w:r w:rsidRPr="006D409C">
        <w:rPr>
          <w:rFonts w:ascii="Arial" w:hAnsi="Arial" w:cs="Arial"/>
          <w:b/>
        </w:rPr>
        <w:tab/>
      </w:r>
      <w:r w:rsidR="00771F8F">
        <w:rPr>
          <w:rFonts w:ascii="Arial" w:hAnsi="Arial" w:cs="Arial"/>
          <w:b/>
          <w:lang w:eastAsia="zh-CN"/>
        </w:rPr>
        <w:t>Xiaomi</w:t>
      </w:r>
    </w:p>
    <w:p w14:paraId="177266E6" w14:textId="5B3669E5" w:rsidR="00356B01" w:rsidRPr="00DF4880" w:rsidRDefault="00356B01" w:rsidP="005E1368">
      <w:pPr>
        <w:spacing w:after="0"/>
        <w:rPr>
          <w:rFonts w:ascii="Arial" w:hAnsi="Arial" w:cs="Arial"/>
          <w:sz w:val="16"/>
          <w:szCs w:val="16"/>
          <w:lang w:val="en-US" w:eastAsia="zh-CN"/>
        </w:rPr>
      </w:pPr>
      <w:r w:rsidRPr="006D409C">
        <w:rPr>
          <w:rFonts w:ascii="Arial" w:hAnsi="Arial" w:cs="Arial"/>
          <w:b/>
        </w:rPr>
        <w:t>Title:</w:t>
      </w:r>
      <w:r w:rsidRPr="006D409C">
        <w:rPr>
          <w:rFonts w:ascii="Arial" w:hAnsi="Arial" w:cs="Arial"/>
        </w:rPr>
        <w:t xml:space="preserve"> </w:t>
      </w:r>
      <w:r w:rsidRPr="006D409C">
        <w:rPr>
          <w:rFonts w:ascii="Arial" w:hAnsi="Arial" w:cs="Arial"/>
        </w:rPr>
        <w:tab/>
      </w:r>
      <w:r w:rsidR="005E1368">
        <w:rPr>
          <w:rFonts w:ascii="Arial" w:hAnsi="Arial" w:cs="Arial"/>
        </w:rPr>
        <w:tab/>
      </w:r>
      <w:r w:rsidR="005E1368">
        <w:rPr>
          <w:rFonts w:ascii="Arial" w:hAnsi="Arial" w:cs="Arial"/>
        </w:rPr>
        <w:tab/>
      </w:r>
      <w:r w:rsidR="005E1368">
        <w:rPr>
          <w:rFonts w:ascii="Arial" w:hAnsi="Arial" w:cs="Arial"/>
        </w:rPr>
        <w:tab/>
      </w:r>
      <w:r w:rsidR="005E1368">
        <w:rPr>
          <w:rFonts w:ascii="Arial" w:hAnsi="Arial" w:cs="Arial"/>
        </w:rPr>
        <w:tab/>
      </w:r>
      <w:r w:rsidR="005E1368">
        <w:rPr>
          <w:rFonts w:ascii="Arial" w:hAnsi="Arial" w:cs="Arial"/>
        </w:rPr>
        <w:tab/>
      </w:r>
      <w:r w:rsidR="00BC212C">
        <w:rPr>
          <w:rFonts w:ascii="Arial" w:hAnsi="Arial" w:cs="Arial"/>
          <w:b/>
          <w:lang w:eastAsia="zh-CN"/>
        </w:rPr>
        <w:t xml:space="preserve">View on supporting new VSAT type for Mobile VSAT communicating with LEO only </w:t>
      </w:r>
    </w:p>
    <w:p w14:paraId="1AE2556E" w14:textId="5B67C008" w:rsidR="00356B01" w:rsidRPr="006D409C" w:rsidRDefault="00356B01" w:rsidP="00356B01">
      <w:pPr>
        <w:tabs>
          <w:tab w:val="left" w:pos="1985"/>
        </w:tabs>
        <w:spacing w:before="60" w:after="60"/>
        <w:rPr>
          <w:rFonts w:ascii="Arial" w:hAnsi="Arial" w:cs="Arial"/>
          <w:b/>
        </w:rPr>
      </w:pPr>
      <w:r w:rsidRPr="006D409C">
        <w:rPr>
          <w:rFonts w:ascii="Arial" w:hAnsi="Arial" w:cs="Arial"/>
          <w:b/>
        </w:rPr>
        <w:t>Document for:</w:t>
      </w:r>
      <w:r w:rsidRPr="006D409C">
        <w:rPr>
          <w:rFonts w:ascii="Arial" w:hAnsi="Arial" w:cs="Arial"/>
        </w:rPr>
        <w:tab/>
      </w:r>
      <w:r>
        <w:rPr>
          <w:rFonts w:ascii="Arial" w:hAnsi="Arial" w:cs="Arial"/>
          <w:b/>
        </w:rPr>
        <w:t>Discussion</w:t>
      </w:r>
    </w:p>
    <w:p w14:paraId="6445154C" w14:textId="55F3FF6D" w:rsidR="009B37B2" w:rsidRDefault="00825D14" w:rsidP="00F05C38">
      <w:pPr>
        <w:pStyle w:val="1"/>
        <w:numPr>
          <w:ilvl w:val="0"/>
          <w:numId w:val="4"/>
        </w:numPr>
        <w:rPr>
          <w:lang w:eastAsia="ja-JP"/>
        </w:rPr>
      </w:pPr>
      <w:r>
        <w:rPr>
          <w:rFonts w:hint="eastAsia"/>
          <w:lang w:eastAsia="ja-JP"/>
        </w:rPr>
        <w:t>Introduction</w:t>
      </w:r>
    </w:p>
    <w:p w14:paraId="0C9AD1D2" w14:textId="08BE960B" w:rsidR="00BC212C" w:rsidRPr="0088562C" w:rsidRDefault="00BC212C" w:rsidP="00BC212C">
      <w:pPr>
        <w:rPr>
          <w:rFonts w:eastAsiaTheme="minorEastAsia"/>
          <w:lang w:val="sv-SE" w:eastAsia="zh-CN"/>
        </w:rPr>
      </w:pPr>
      <w:r w:rsidRPr="0088562C">
        <w:rPr>
          <w:rFonts w:eastAsiaTheme="minorEastAsia"/>
          <w:lang w:val="sv-SE" w:eastAsia="zh-CN"/>
        </w:rPr>
        <w:t xml:space="preserve">In Rel-19 Ku band WI, one of objective is to support the scenario Mobile VSAT communicating with LEO by extending existing VSAT type 4 and Type 5 requirements whenever applicable. </w:t>
      </w:r>
    </w:p>
    <w:tbl>
      <w:tblPr>
        <w:tblStyle w:val="afd"/>
        <w:tblW w:w="0" w:type="auto"/>
        <w:tblLook w:val="04A0" w:firstRow="1" w:lastRow="0" w:firstColumn="1" w:lastColumn="0" w:noHBand="0" w:noVBand="1"/>
      </w:tblPr>
      <w:tblGrid>
        <w:gridCol w:w="9631"/>
      </w:tblGrid>
      <w:tr w:rsidR="001B6F9F" w:rsidRPr="0088562C" w14:paraId="0AAFAFD1" w14:textId="77777777" w:rsidTr="001B6F9F">
        <w:tc>
          <w:tcPr>
            <w:tcW w:w="9631" w:type="dxa"/>
          </w:tcPr>
          <w:p w14:paraId="65A7F6F5" w14:textId="77777777" w:rsidR="001B6F9F" w:rsidRPr="0088562C" w:rsidRDefault="001B6F9F" w:rsidP="001B6F9F">
            <w:pPr>
              <w:rPr>
                <w:bCs/>
              </w:rPr>
            </w:pPr>
            <w:r w:rsidRPr="0088562C">
              <w:rPr>
                <w:iCs/>
              </w:rPr>
              <w:t>The objectives are:</w:t>
            </w:r>
          </w:p>
          <w:p w14:paraId="77BA12E1" w14:textId="77777777" w:rsidR="001B6F9F" w:rsidRPr="0088562C" w:rsidRDefault="001B6F9F" w:rsidP="001B6F9F">
            <w:pPr>
              <w:numPr>
                <w:ilvl w:val="0"/>
                <w:numId w:val="32"/>
              </w:numPr>
              <w:spacing w:after="0" w:line="240" w:lineRule="auto"/>
              <w:rPr>
                <w:bCs/>
              </w:rPr>
            </w:pPr>
            <w:r w:rsidRPr="0088562C">
              <w:rPr>
                <w:bCs/>
              </w:rPr>
              <w:t>Use the regulation requirements in ITU Regions 1, 2 and 3 to identify relevant adjacent band co-existence scenarios for NTN Ku Band covering the following frequency ranges, considering targeted deployment scenarios:</w:t>
            </w:r>
          </w:p>
          <w:p w14:paraId="387347F0" w14:textId="77777777" w:rsidR="001B6F9F" w:rsidRPr="0088562C" w:rsidRDefault="001B6F9F" w:rsidP="001B6F9F">
            <w:pPr>
              <w:numPr>
                <w:ilvl w:val="1"/>
                <w:numId w:val="32"/>
              </w:numPr>
              <w:spacing w:after="0" w:line="240" w:lineRule="auto"/>
              <w:rPr>
                <w:bCs/>
              </w:rPr>
            </w:pPr>
            <w:r w:rsidRPr="0088562C">
              <w:rPr>
                <w:bCs/>
              </w:rPr>
              <w:t>For ITU regions 1 and 3:</w:t>
            </w:r>
          </w:p>
          <w:p w14:paraId="399B81F4" w14:textId="77777777" w:rsidR="001B6F9F" w:rsidRPr="0088562C" w:rsidRDefault="001B6F9F" w:rsidP="001B6F9F">
            <w:pPr>
              <w:numPr>
                <w:ilvl w:val="2"/>
                <w:numId w:val="32"/>
              </w:numPr>
              <w:spacing w:after="0" w:line="240" w:lineRule="auto"/>
              <w:rPr>
                <w:bCs/>
              </w:rPr>
            </w:pPr>
            <w:r w:rsidRPr="0088562C">
              <w:rPr>
                <w:bCs/>
              </w:rPr>
              <w:t>Downlink 10.70 – 12.75 GHz</w:t>
            </w:r>
          </w:p>
          <w:p w14:paraId="1DD53739" w14:textId="77777777" w:rsidR="001B6F9F" w:rsidRPr="0088562C" w:rsidRDefault="001B6F9F" w:rsidP="001B6F9F">
            <w:pPr>
              <w:numPr>
                <w:ilvl w:val="2"/>
                <w:numId w:val="32"/>
              </w:numPr>
              <w:spacing w:after="0" w:line="240" w:lineRule="auto"/>
              <w:rPr>
                <w:bCs/>
              </w:rPr>
            </w:pPr>
            <w:r w:rsidRPr="0088562C">
              <w:rPr>
                <w:bCs/>
              </w:rPr>
              <w:t>Uplink 13.75-14.5 GHz</w:t>
            </w:r>
          </w:p>
          <w:p w14:paraId="17B4476C" w14:textId="77777777" w:rsidR="001B6F9F" w:rsidRPr="0088562C" w:rsidRDefault="001B6F9F" w:rsidP="001B6F9F">
            <w:pPr>
              <w:numPr>
                <w:ilvl w:val="1"/>
                <w:numId w:val="32"/>
              </w:numPr>
              <w:spacing w:after="0" w:line="240" w:lineRule="auto"/>
              <w:rPr>
                <w:bCs/>
              </w:rPr>
            </w:pPr>
            <w:r w:rsidRPr="0088562C">
              <w:rPr>
                <w:bCs/>
              </w:rPr>
              <w:t>For ITU regions 2</w:t>
            </w:r>
            <w:r w:rsidRPr="0088562C">
              <w:t xml:space="preserve"> (The US is in scope for the WI using the current allocation of the Ku band. The band introduction in specification is pending FCC decision)</w:t>
            </w:r>
            <w:r w:rsidRPr="0088562C">
              <w:rPr>
                <w:bCs/>
              </w:rPr>
              <w:t>:</w:t>
            </w:r>
          </w:p>
          <w:p w14:paraId="7A24B92C" w14:textId="77777777" w:rsidR="001B6F9F" w:rsidRPr="0088562C" w:rsidRDefault="001B6F9F" w:rsidP="001B6F9F">
            <w:pPr>
              <w:numPr>
                <w:ilvl w:val="2"/>
                <w:numId w:val="32"/>
              </w:numPr>
              <w:spacing w:after="0" w:line="240" w:lineRule="auto"/>
              <w:rPr>
                <w:bCs/>
              </w:rPr>
            </w:pPr>
            <w:r w:rsidRPr="0088562C">
              <w:rPr>
                <w:bCs/>
              </w:rPr>
              <w:t>Downlink 10.70 – 12.70 GHz</w:t>
            </w:r>
          </w:p>
          <w:p w14:paraId="6DE0BD00" w14:textId="77777777" w:rsidR="001B6F9F" w:rsidRPr="0088562C" w:rsidRDefault="001B6F9F" w:rsidP="001B6F9F">
            <w:pPr>
              <w:numPr>
                <w:ilvl w:val="2"/>
                <w:numId w:val="32"/>
              </w:numPr>
              <w:spacing w:after="0" w:line="240" w:lineRule="auto"/>
              <w:rPr>
                <w:bCs/>
              </w:rPr>
            </w:pPr>
            <w:r w:rsidRPr="0088562C">
              <w:rPr>
                <w:bCs/>
              </w:rPr>
              <w:t>Uplink 13.75-14.5 GHz</w:t>
            </w:r>
          </w:p>
          <w:p w14:paraId="61BF981E" w14:textId="77777777" w:rsidR="001B6F9F" w:rsidRPr="0088562C" w:rsidRDefault="001B6F9F" w:rsidP="001B6F9F">
            <w:pPr>
              <w:numPr>
                <w:ilvl w:val="1"/>
                <w:numId w:val="32"/>
              </w:numPr>
              <w:spacing w:after="0" w:line="240" w:lineRule="auto"/>
              <w:rPr>
                <w:bCs/>
              </w:rPr>
            </w:pPr>
            <w:r w:rsidRPr="0088562C">
              <w:rPr>
                <w:bCs/>
              </w:rPr>
              <w:t>For ITU regions 1 and 3</w:t>
            </w:r>
          </w:p>
          <w:p w14:paraId="0E3B9F21" w14:textId="77777777" w:rsidR="001B6F9F" w:rsidRPr="0088562C" w:rsidRDefault="001B6F9F" w:rsidP="001B6F9F">
            <w:pPr>
              <w:numPr>
                <w:ilvl w:val="2"/>
                <w:numId w:val="32"/>
              </w:numPr>
              <w:spacing w:after="0" w:line="240" w:lineRule="auto"/>
              <w:rPr>
                <w:bCs/>
              </w:rPr>
            </w:pPr>
            <w:r w:rsidRPr="0088562C">
              <w:rPr>
                <w:bCs/>
              </w:rPr>
              <w:t>Downlink 10.70 – 12.75 GHz</w:t>
            </w:r>
          </w:p>
          <w:p w14:paraId="20545B81" w14:textId="77777777" w:rsidR="001B6F9F" w:rsidRPr="0088562C" w:rsidRDefault="001B6F9F" w:rsidP="001B6F9F">
            <w:pPr>
              <w:numPr>
                <w:ilvl w:val="2"/>
                <w:numId w:val="32"/>
              </w:numPr>
              <w:spacing w:after="0" w:line="240" w:lineRule="auto"/>
              <w:rPr>
                <w:bCs/>
              </w:rPr>
            </w:pPr>
            <w:r w:rsidRPr="0088562C">
              <w:rPr>
                <w:bCs/>
              </w:rPr>
              <w:t>Uplink 12.75 - 13.25 GHz</w:t>
            </w:r>
          </w:p>
          <w:p w14:paraId="5F472546" w14:textId="77777777" w:rsidR="001B6F9F" w:rsidRPr="0088562C" w:rsidRDefault="001B6F9F" w:rsidP="001B6F9F">
            <w:pPr>
              <w:numPr>
                <w:ilvl w:val="1"/>
                <w:numId w:val="32"/>
              </w:numPr>
              <w:spacing w:after="0" w:line="240" w:lineRule="auto"/>
              <w:rPr>
                <w:bCs/>
              </w:rPr>
            </w:pPr>
            <w:r w:rsidRPr="0088562C">
              <w:rPr>
                <w:bCs/>
              </w:rPr>
              <w:t xml:space="preserve">For ITU regions 2 </w:t>
            </w:r>
            <w:r w:rsidRPr="0088562C">
              <w:t>(The US is in scope for the WI using the current allocation of the Ku band. The band introduction in specification is pending FCC decision):</w:t>
            </w:r>
          </w:p>
          <w:p w14:paraId="476DDE39" w14:textId="77777777" w:rsidR="001B6F9F" w:rsidRPr="0088562C" w:rsidRDefault="001B6F9F" w:rsidP="001B6F9F">
            <w:pPr>
              <w:numPr>
                <w:ilvl w:val="2"/>
                <w:numId w:val="32"/>
              </w:numPr>
              <w:spacing w:after="0" w:line="240" w:lineRule="auto"/>
              <w:rPr>
                <w:bCs/>
              </w:rPr>
            </w:pPr>
            <w:r w:rsidRPr="0088562C">
              <w:rPr>
                <w:bCs/>
              </w:rPr>
              <w:t>Downlink 10.70 – 12.70 GHz</w:t>
            </w:r>
          </w:p>
          <w:p w14:paraId="5CF30AD8" w14:textId="77777777" w:rsidR="001B6F9F" w:rsidRPr="0088562C" w:rsidRDefault="001B6F9F" w:rsidP="001B6F9F">
            <w:pPr>
              <w:numPr>
                <w:ilvl w:val="2"/>
                <w:numId w:val="32"/>
              </w:numPr>
              <w:spacing w:after="0" w:line="240" w:lineRule="auto"/>
              <w:rPr>
                <w:bCs/>
              </w:rPr>
            </w:pPr>
            <w:r w:rsidRPr="0088562C">
              <w:rPr>
                <w:bCs/>
              </w:rPr>
              <w:t>Uplink 12.70 - 13.25 GHz</w:t>
            </w:r>
          </w:p>
          <w:p w14:paraId="72F3EE03" w14:textId="77777777" w:rsidR="001B6F9F" w:rsidRPr="0088562C" w:rsidRDefault="001B6F9F" w:rsidP="001B6F9F">
            <w:pPr>
              <w:numPr>
                <w:ilvl w:val="1"/>
                <w:numId w:val="32"/>
              </w:numPr>
              <w:spacing w:after="0" w:line="240" w:lineRule="auto"/>
              <w:rPr>
                <w:bCs/>
              </w:rPr>
            </w:pPr>
            <w:r w:rsidRPr="0088562C">
              <w:rPr>
                <w:bCs/>
              </w:rPr>
              <w:t>Note: Appropriate Tx/Rx separation for uplink downlink pairing will be required.</w:t>
            </w:r>
          </w:p>
          <w:p w14:paraId="12FED85D" w14:textId="77777777" w:rsidR="001B6F9F" w:rsidRPr="0088562C" w:rsidRDefault="001B6F9F" w:rsidP="001B6F9F">
            <w:pPr>
              <w:numPr>
                <w:ilvl w:val="0"/>
                <w:numId w:val="32"/>
              </w:numPr>
              <w:spacing w:after="0" w:line="240" w:lineRule="auto"/>
              <w:rPr>
                <w:bCs/>
              </w:rPr>
            </w:pPr>
            <w:r w:rsidRPr="0088562C">
              <w:rPr>
                <w:bCs/>
              </w:rPr>
              <w:t xml:space="preserve">Conduct coexistence study. Reuse Ka band coexistence study assumptions as much as possible, with modifications where necessary, </w:t>
            </w:r>
            <w:proofErr w:type="gramStart"/>
            <w:r w:rsidRPr="0088562C">
              <w:rPr>
                <w:bCs/>
              </w:rPr>
              <w:t>e.g.</w:t>
            </w:r>
            <w:proofErr w:type="gramEnd"/>
            <w:r w:rsidRPr="0088562C">
              <w:rPr>
                <w:bCs/>
              </w:rPr>
              <w:t xml:space="preserve"> for coexistence scenario, frequency range and subcarrier spacing. Conduct new co-existence studies based on adjacent services.</w:t>
            </w:r>
          </w:p>
          <w:p w14:paraId="55BF1138" w14:textId="77777777" w:rsidR="001B6F9F" w:rsidRPr="0088562C" w:rsidRDefault="001B6F9F" w:rsidP="001B6F9F">
            <w:pPr>
              <w:numPr>
                <w:ilvl w:val="0"/>
                <w:numId w:val="32"/>
              </w:numPr>
              <w:spacing w:after="0" w:line="240" w:lineRule="auto"/>
              <w:rPr>
                <w:bCs/>
                <w:highlight w:val="yellow"/>
              </w:rPr>
            </w:pPr>
            <w:r w:rsidRPr="0088562C">
              <w:rPr>
                <w:bCs/>
                <w:highlight w:val="yellow"/>
              </w:rPr>
              <w:t>Specify RF requirements for mobile VSAT served by NGSO and GSO based on existing mobile VSAT type 5 RF requirements</w:t>
            </w:r>
          </w:p>
          <w:p w14:paraId="1E047C58" w14:textId="77777777" w:rsidR="001B6F9F" w:rsidRPr="0088562C" w:rsidRDefault="001B6F9F" w:rsidP="001B6F9F">
            <w:pPr>
              <w:numPr>
                <w:ilvl w:val="0"/>
                <w:numId w:val="32"/>
              </w:numPr>
              <w:spacing w:after="0" w:line="240" w:lineRule="auto"/>
              <w:rPr>
                <w:bCs/>
              </w:rPr>
            </w:pPr>
            <w:r w:rsidRPr="0088562C">
              <w:t xml:space="preserve">Investigate and if </w:t>
            </w:r>
            <w:proofErr w:type="gramStart"/>
            <w:r w:rsidRPr="0088562C">
              <w:t>possible</w:t>
            </w:r>
            <w:proofErr w:type="gramEnd"/>
            <w:r w:rsidRPr="0088562C">
              <w:t xml:space="preserve"> specify common FR1 and FR2 radiated RF requirements for Satellite Access Node (SAN) and NTN VSAT types (excluding types 1 to 3) in 38.101-5 also considering existing regulations on antenna sizes for certain parts of the Ku band.</w:t>
            </w:r>
          </w:p>
          <w:p w14:paraId="2D22FE22" w14:textId="77777777" w:rsidR="001B6F9F" w:rsidRPr="0088562C" w:rsidRDefault="001B6F9F" w:rsidP="001B6F9F">
            <w:pPr>
              <w:pStyle w:val="aff6"/>
              <w:numPr>
                <w:ilvl w:val="0"/>
                <w:numId w:val="31"/>
              </w:numPr>
              <w:overflowPunct/>
              <w:autoSpaceDE/>
              <w:autoSpaceDN/>
              <w:adjustRightInd/>
              <w:spacing w:after="160"/>
              <w:ind w:firstLineChars="0"/>
              <w:contextualSpacing/>
              <w:textAlignment w:val="auto"/>
            </w:pPr>
            <w:r w:rsidRPr="0088562C">
              <w:t>Priority 1: for all ITU regions, define Ku band #1a and #1b for the downlink block and uplink block B. D</w:t>
            </w:r>
            <w:r w:rsidRPr="0088562C">
              <w:rPr>
                <w:lang w:eastAsia="zh-TW"/>
              </w:rPr>
              <w:t>efine two sets of bands, one for FR1 numerology and the other for FR2 numerology, including the support of the following:</w:t>
            </w:r>
          </w:p>
          <w:p w14:paraId="327C20BD" w14:textId="77777777" w:rsidR="001B6F9F" w:rsidRPr="0088562C" w:rsidRDefault="001B6F9F" w:rsidP="001B6F9F">
            <w:pPr>
              <w:pStyle w:val="aff6"/>
              <w:numPr>
                <w:ilvl w:val="1"/>
                <w:numId w:val="31"/>
              </w:numPr>
              <w:overflowPunct/>
              <w:autoSpaceDE/>
              <w:autoSpaceDN/>
              <w:adjustRightInd/>
              <w:spacing w:after="160"/>
              <w:ind w:firstLineChars="0"/>
              <w:contextualSpacing/>
              <w:textAlignment w:val="auto"/>
            </w:pPr>
            <w:r w:rsidRPr="0088562C">
              <w:t>Ku band #1a and #1b as FR1-NTN supporting</w:t>
            </w:r>
            <w:r w:rsidRPr="0088562C">
              <w:rPr>
                <w:lang w:eastAsia="zh-TW"/>
              </w:rPr>
              <w:t xml:space="preserve"> </w:t>
            </w:r>
            <w:r w:rsidRPr="0088562C">
              <w:t>10 MHz</w:t>
            </w:r>
            <w:r w:rsidRPr="0088562C">
              <w:rPr>
                <w:lang w:eastAsia="zh-TW"/>
              </w:rPr>
              <w:t>,</w:t>
            </w:r>
            <w:r w:rsidRPr="0088562C">
              <w:t xml:space="preserve"> 20 MHz, 25 MHz, 35 MHz, 50 MHz, 70 MHz and 100 MHz channel bandwidths with 30 kHz subcarrier spacing, and 10MHz, 15MHz, 25MHz, 35MHz and 50MHz channel bandwidths with 15 kHz subcarrier spacing. </w:t>
            </w:r>
          </w:p>
          <w:p w14:paraId="5F00C9F3" w14:textId="77777777" w:rsidR="001B6F9F" w:rsidRPr="0088562C" w:rsidRDefault="001B6F9F" w:rsidP="001B6F9F">
            <w:pPr>
              <w:pStyle w:val="aff6"/>
              <w:numPr>
                <w:ilvl w:val="2"/>
                <w:numId w:val="31"/>
              </w:numPr>
              <w:overflowPunct/>
              <w:autoSpaceDE/>
              <w:autoSpaceDN/>
              <w:adjustRightInd/>
              <w:spacing w:after="160"/>
              <w:ind w:firstLineChars="0"/>
              <w:contextualSpacing/>
              <w:textAlignment w:val="auto"/>
            </w:pPr>
            <w:r w:rsidRPr="0088562C">
              <w:t>Note: Same subcarrier spacing is assumed for SSB and data channels</w:t>
            </w:r>
          </w:p>
          <w:p w14:paraId="3C506092" w14:textId="77777777" w:rsidR="001B6F9F" w:rsidRPr="0088562C" w:rsidRDefault="001B6F9F" w:rsidP="001B6F9F">
            <w:pPr>
              <w:pStyle w:val="aff6"/>
              <w:numPr>
                <w:ilvl w:val="1"/>
                <w:numId w:val="31"/>
              </w:numPr>
              <w:overflowPunct/>
              <w:autoSpaceDE/>
              <w:autoSpaceDN/>
              <w:adjustRightInd/>
              <w:spacing w:after="160"/>
              <w:ind w:firstLineChars="0"/>
              <w:contextualSpacing/>
              <w:textAlignment w:val="auto"/>
            </w:pPr>
            <w:r w:rsidRPr="0088562C">
              <w:t>Ku band #1a and #1b as FR2-NTN supporting 50 MHz, 100 MHz, 200 MHz, 400 MHz (120kHz SCS only) channel bandwidths with 120 kHz subcarrier spacing</w:t>
            </w:r>
            <w:r w:rsidRPr="0088562C">
              <w:rPr>
                <w:lang w:eastAsia="zh-TW"/>
              </w:rPr>
              <w:t>.</w:t>
            </w:r>
          </w:p>
          <w:p w14:paraId="72958D17" w14:textId="77777777" w:rsidR="001B6F9F" w:rsidRPr="0088562C" w:rsidRDefault="001B6F9F" w:rsidP="001B6F9F">
            <w:pPr>
              <w:pStyle w:val="aff6"/>
              <w:numPr>
                <w:ilvl w:val="1"/>
                <w:numId w:val="31"/>
              </w:numPr>
              <w:overflowPunct/>
              <w:autoSpaceDE/>
              <w:autoSpaceDN/>
              <w:adjustRightInd/>
              <w:spacing w:after="160"/>
              <w:ind w:firstLineChars="0"/>
              <w:contextualSpacing/>
              <w:textAlignment w:val="auto"/>
            </w:pPr>
            <w:r w:rsidRPr="0088562C">
              <w:rPr>
                <w:lang w:eastAsia="zh-TW"/>
              </w:rPr>
              <w:t>Note: Simultaneous operation of FR1-NTN and FR2-NTN numerology is not supported in the UE</w:t>
            </w:r>
          </w:p>
          <w:p w14:paraId="6E529334" w14:textId="77777777" w:rsidR="001B6F9F" w:rsidRPr="0088562C" w:rsidRDefault="001B6F9F" w:rsidP="001B6F9F">
            <w:pPr>
              <w:pStyle w:val="aff6"/>
              <w:numPr>
                <w:ilvl w:val="0"/>
                <w:numId w:val="31"/>
              </w:numPr>
              <w:overflowPunct/>
              <w:autoSpaceDE/>
              <w:autoSpaceDN/>
              <w:adjustRightInd/>
              <w:spacing w:after="160"/>
              <w:ind w:firstLineChars="0"/>
              <w:contextualSpacing/>
              <w:textAlignment w:val="auto"/>
            </w:pPr>
            <w:r w:rsidRPr="0088562C">
              <w:t>Priority 2: for all ITU regions excluding the US in region 2, using the approach in Priority 1, define Ku band #2a and #2b as appropriate for the downlink block and uplink block A.</w:t>
            </w:r>
          </w:p>
          <w:p w14:paraId="70E628CD" w14:textId="77777777" w:rsidR="001B6F9F" w:rsidRPr="0088562C" w:rsidRDefault="001B6F9F" w:rsidP="001B6F9F">
            <w:pPr>
              <w:pStyle w:val="aff6"/>
              <w:numPr>
                <w:ilvl w:val="0"/>
                <w:numId w:val="31"/>
              </w:numPr>
              <w:overflowPunct/>
              <w:autoSpaceDE/>
              <w:autoSpaceDN/>
              <w:adjustRightInd/>
              <w:spacing w:after="0"/>
              <w:ind w:firstLineChars="0"/>
              <w:contextualSpacing/>
              <w:textAlignment w:val="auto"/>
              <w:rPr>
                <w:highlight w:val="yellow"/>
              </w:rPr>
            </w:pPr>
            <w:r w:rsidRPr="0088562C">
              <w:rPr>
                <w:highlight w:val="yellow"/>
              </w:rPr>
              <w:t>Specify RRM requirements including timing requirements for mobile VSAT served by NGSO</w:t>
            </w:r>
          </w:p>
          <w:p w14:paraId="1F2933A9" w14:textId="1240923E" w:rsidR="001B6F9F" w:rsidRPr="0088562C" w:rsidRDefault="001B6F9F" w:rsidP="001B6F9F">
            <w:pPr>
              <w:pStyle w:val="aff6"/>
              <w:widowControl w:val="0"/>
              <w:numPr>
                <w:ilvl w:val="1"/>
                <w:numId w:val="31"/>
              </w:numPr>
              <w:overflowPunct/>
              <w:autoSpaceDE/>
              <w:autoSpaceDN/>
              <w:adjustRightInd/>
              <w:spacing w:after="0" w:line="240" w:lineRule="auto"/>
              <w:ind w:firstLine="400"/>
              <w:contextualSpacing/>
              <w:textAlignment w:val="auto"/>
            </w:pPr>
            <w:r w:rsidRPr="0088562C">
              <w:rPr>
                <w:highlight w:val="yellow"/>
              </w:rPr>
              <w:t>NOTE:</w:t>
            </w:r>
            <w:r w:rsidRPr="0088562C">
              <w:rPr>
                <w:highlight w:val="yellow"/>
              </w:rPr>
              <w:tab/>
              <w:t>RRM requirements are defined for VSAT supporting FR1-NTN operation only, or for FR2-NTN operation only.</w:t>
            </w:r>
          </w:p>
        </w:tc>
      </w:tr>
    </w:tbl>
    <w:p w14:paraId="16F26594" w14:textId="242AC6DC" w:rsidR="00BC212C" w:rsidRPr="0088562C" w:rsidRDefault="00BC212C" w:rsidP="00BC212C">
      <w:pPr>
        <w:rPr>
          <w:rFonts w:eastAsiaTheme="minorEastAsia"/>
          <w:lang w:val="sv-SE" w:eastAsia="zh-CN"/>
        </w:rPr>
      </w:pPr>
      <w:r w:rsidRPr="0088562C">
        <w:rPr>
          <w:rFonts w:eastAsiaTheme="minorEastAsia"/>
          <w:lang w:val="sv-SE" w:eastAsia="zh-CN"/>
        </w:rPr>
        <w:lastRenderedPageBreak/>
        <w:t xml:space="preserve">During previous RAN4 meetings, satellite industry clarified the target sceanrio is Mobile VSAT </w:t>
      </w:r>
      <w:r w:rsidR="005F0B19" w:rsidRPr="0088562C">
        <w:rPr>
          <w:rFonts w:eastAsiaTheme="minorEastAsia"/>
          <w:lang w:val="sv-SE" w:eastAsia="zh-CN"/>
        </w:rPr>
        <w:t>supporting</w:t>
      </w:r>
      <w:r w:rsidRPr="0088562C">
        <w:rPr>
          <w:rFonts w:eastAsiaTheme="minorEastAsia"/>
          <w:lang w:val="sv-SE" w:eastAsia="zh-CN"/>
        </w:rPr>
        <w:t xml:space="preserve"> with LEO only. Regarding hwo to treat this scenario</w:t>
      </w:r>
      <w:r w:rsidR="005F0B19" w:rsidRPr="0088562C">
        <w:rPr>
          <w:rFonts w:eastAsiaTheme="minorEastAsia"/>
          <w:lang w:val="sv-SE" w:eastAsia="zh-CN"/>
        </w:rPr>
        <w:t xml:space="preserve">, </w:t>
      </w:r>
      <w:r w:rsidRPr="0088562C">
        <w:rPr>
          <w:rFonts w:eastAsiaTheme="minorEastAsia"/>
          <w:lang w:val="sv-SE" w:eastAsia="zh-CN"/>
        </w:rPr>
        <w:t xml:space="preserve"> RAN4 still didn’t get  formal decision</w:t>
      </w:r>
      <w:r w:rsidR="002D2F41" w:rsidRPr="0088562C">
        <w:rPr>
          <w:rFonts w:eastAsiaTheme="minorEastAsia"/>
          <w:lang w:val="sv-SE" w:eastAsia="zh-CN"/>
        </w:rPr>
        <w:t>.</w:t>
      </w:r>
    </w:p>
    <w:tbl>
      <w:tblPr>
        <w:tblStyle w:val="afd"/>
        <w:tblW w:w="0" w:type="auto"/>
        <w:tblLook w:val="04A0" w:firstRow="1" w:lastRow="0" w:firstColumn="1" w:lastColumn="0" w:noHBand="0" w:noVBand="1"/>
      </w:tblPr>
      <w:tblGrid>
        <w:gridCol w:w="9631"/>
      </w:tblGrid>
      <w:tr w:rsidR="002C3793" w:rsidRPr="0088562C" w14:paraId="6B1C4A74" w14:textId="77777777" w:rsidTr="002C3793">
        <w:tc>
          <w:tcPr>
            <w:tcW w:w="9631" w:type="dxa"/>
          </w:tcPr>
          <w:p w14:paraId="32D57972" w14:textId="77777777" w:rsidR="00C16020" w:rsidRPr="0088562C" w:rsidRDefault="00C16020" w:rsidP="00C16020">
            <w:pPr>
              <w:pStyle w:val="4"/>
              <w:numPr>
                <w:ilvl w:val="0"/>
                <w:numId w:val="0"/>
              </w:numPr>
              <w:outlineLvl w:val="3"/>
              <w:rPr>
                <w:rFonts w:ascii="Times New Roman" w:eastAsia="PMingLiU" w:hAnsi="Times New Roman"/>
                <w:sz w:val="20"/>
                <w:szCs w:val="20"/>
                <w:lang w:val="en-US" w:eastAsia="zh-TW"/>
              </w:rPr>
            </w:pPr>
            <w:r w:rsidRPr="0088562C">
              <w:rPr>
                <w:rFonts w:ascii="Times New Roman" w:hAnsi="Times New Roman"/>
                <w:sz w:val="20"/>
                <w:szCs w:val="20"/>
                <w:lang w:val="en-US"/>
              </w:rPr>
              <w:t>Issue 1-2-</w:t>
            </w:r>
            <w:r w:rsidRPr="0088562C">
              <w:rPr>
                <w:rFonts w:ascii="Times New Roman" w:eastAsia="PMingLiU" w:hAnsi="Times New Roman"/>
                <w:sz w:val="20"/>
                <w:szCs w:val="20"/>
                <w:lang w:val="en-US" w:eastAsia="zh-TW"/>
              </w:rPr>
              <w:t>1</w:t>
            </w:r>
            <w:r w:rsidRPr="0088562C">
              <w:rPr>
                <w:rFonts w:ascii="Times New Roman" w:hAnsi="Times New Roman"/>
                <w:sz w:val="20"/>
                <w:szCs w:val="20"/>
                <w:lang w:val="en-US"/>
              </w:rPr>
              <w:t>:</w:t>
            </w:r>
            <w:r w:rsidRPr="0088562C">
              <w:rPr>
                <w:rFonts w:ascii="Times New Roman" w:eastAsia="PMingLiU" w:hAnsi="Times New Roman"/>
                <w:sz w:val="20"/>
                <w:szCs w:val="20"/>
                <w:lang w:val="en-US" w:eastAsia="zh-TW"/>
              </w:rPr>
              <w:t xml:space="preserve"> Clarification on the minimum peak EIRP requirements</w:t>
            </w:r>
          </w:p>
          <w:p w14:paraId="42A0DAD0" w14:textId="77777777" w:rsidR="00C16020" w:rsidRPr="0088562C" w:rsidRDefault="00C16020" w:rsidP="00C16020">
            <w:pPr>
              <w:keepNext/>
              <w:spacing w:after="120"/>
              <w:rPr>
                <w:rFonts w:eastAsiaTheme="minorEastAsia"/>
                <w:highlight w:val="green"/>
                <w:lang w:val="en-US" w:eastAsia="zh-TW"/>
              </w:rPr>
            </w:pPr>
            <w:r w:rsidRPr="0088562C">
              <w:rPr>
                <w:rFonts w:eastAsiaTheme="minorEastAsia"/>
                <w:highlight w:val="green"/>
                <w:lang w:val="en-US" w:eastAsia="zh-TW"/>
              </w:rPr>
              <w:t xml:space="preserve">Agreement: </w:t>
            </w:r>
          </w:p>
          <w:p w14:paraId="2FF73395" w14:textId="77777777" w:rsidR="00C16020" w:rsidRPr="0088562C" w:rsidRDefault="00C16020" w:rsidP="00C16020">
            <w:pPr>
              <w:keepNext/>
              <w:spacing w:after="120"/>
              <w:rPr>
                <w:rFonts w:eastAsiaTheme="minorEastAsia"/>
                <w:highlight w:val="green"/>
                <w:lang w:val="en-US" w:eastAsia="zh-TW"/>
              </w:rPr>
            </w:pPr>
            <w:r w:rsidRPr="0088562C">
              <w:rPr>
                <w:rFonts w:eastAsiaTheme="minorEastAsia"/>
                <w:highlight w:val="green"/>
                <w:lang w:val="en-US" w:eastAsia="zh-TW"/>
              </w:rPr>
              <w:t>- Currently the VSAT type 4 &amp; type 5 covers both GSO and LEO, but companies show strong need on allowing VSAT support LEO only in Rel.19.</w:t>
            </w:r>
          </w:p>
          <w:p w14:paraId="1D84A1B6" w14:textId="77777777" w:rsidR="002C3793" w:rsidRPr="0088562C" w:rsidRDefault="00C16020" w:rsidP="00C16020">
            <w:pPr>
              <w:keepNext/>
              <w:spacing w:after="120"/>
              <w:rPr>
                <w:rFonts w:eastAsiaTheme="minorEastAsia"/>
                <w:highlight w:val="green"/>
                <w:lang w:val="en-US" w:eastAsia="zh-TW"/>
              </w:rPr>
            </w:pPr>
            <w:r w:rsidRPr="0088562C">
              <w:rPr>
                <w:rFonts w:eastAsiaTheme="minorEastAsia"/>
                <w:highlight w:val="green"/>
                <w:lang w:val="en-US" w:eastAsia="zh-TW"/>
              </w:rPr>
              <w:tab/>
              <w:t>- Consider a new type for LEO only based on the same VSAT antenna size assumption as type 4 &amp; 5 as a working assumption</w:t>
            </w:r>
          </w:p>
          <w:p w14:paraId="1AA2BB7A" w14:textId="77777777" w:rsidR="00C16020" w:rsidRPr="0088562C" w:rsidRDefault="00C16020" w:rsidP="00C16020">
            <w:pPr>
              <w:pStyle w:val="4"/>
              <w:numPr>
                <w:ilvl w:val="0"/>
                <w:numId w:val="0"/>
              </w:numPr>
              <w:outlineLvl w:val="3"/>
              <w:rPr>
                <w:rFonts w:ascii="Times New Roman" w:eastAsia="PMingLiU" w:hAnsi="Times New Roman"/>
                <w:sz w:val="20"/>
                <w:szCs w:val="20"/>
                <w:lang w:val="en-US" w:eastAsia="zh-TW"/>
              </w:rPr>
            </w:pPr>
            <w:r w:rsidRPr="0088562C">
              <w:rPr>
                <w:rFonts w:ascii="Times New Roman" w:hAnsi="Times New Roman"/>
                <w:sz w:val="20"/>
                <w:szCs w:val="20"/>
                <w:lang w:val="en-US"/>
              </w:rPr>
              <w:t>Issue 1-2-</w:t>
            </w:r>
            <w:r w:rsidRPr="0088562C">
              <w:rPr>
                <w:rFonts w:ascii="Times New Roman" w:eastAsia="PMingLiU" w:hAnsi="Times New Roman"/>
                <w:sz w:val="20"/>
                <w:szCs w:val="20"/>
                <w:lang w:val="en-US" w:eastAsia="zh-TW"/>
              </w:rPr>
              <w:t>3</w:t>
            </w:r>
            <w:r w:rsidRPr="0088562C">
              <w:rPr>
                <w:rFonts w:ascii="Times New Roman" w:hAnsi="Times New Roman"/>
                <w:sz w:val="20"/>
                <w:szCs w:val="20"/>
                <w:lang w:val="en-US"/>
              </w:rPr>
              <w:t>:</w:t>
            </w:r>
            <w:r w:rsidRPr="0088562C">
              <w:rPr>
                <w:rFonts w:ascii="Times New Roman" w:eastAsia="PMingLiU" w:hAnsi="Times New Roman"/>
                <w:sz w:val="20"/>
                <w:szCs w:val="20"/>
                <w:lang w:val="en-US" w:eastAsia="zh-TW"/>
              </w:rPr>
              <w:t xml:space="preserve"> Minimum peak EIRP requirements for LEO</w:t>
            </w:r>
          </w:p>
          <w:p w14:paraId="6FFF0159" w14:textId="77777777" w:rsidR="00C16020" w:rsidRPr="0088562C" w:rsidRDefault="00C16020" w:rsidP="00C16020">
            <w:pPr>
              <w:keepNext/>
              <w:spacing w:after="120"/>
              <w:rPr>
                <w:rFonts w:eastAsiaTheme="minorEastAsia"/>
                <w:highlight w:val="green"/>
                <w:lang w:val="en-US" w:eastAsia="zh-TW"/>
              </w:rPr>
            </w:pPr>
            <w:r w:rsidRPr="0088562C">
              <w:rPr>
                <w:rFonts w:eastAsiaTheme="minorEastAsia"/>
                <w:highlight w:val="green"/>
                <w:lang w:val="en-US" w:eastAsia="zh-TW"/>
              </w:rPr>
              <w:t>Agreement:</w:t>
            </w:r>
          </w:p>
          <w:p w14:paraId="7C1C775E" w14:textId="49D35C85" w:rsidR="00C16020" w:rsidRPr="0088562C" w:rsidRDefault="00C16020" w:rsidP="00C16020">
            <w:pPr>
              <w:keepNext/>
              <w:spacing w:after="120"/>
              <w:ind w:firstLine="284"/>
              <w:rPr>
                <w:rFonts w:eastAsia="PMingLiU"/>
                <w:lang w:eastAsia="zh-TW"/>
              </w:rPr>
            </w:pPr>
            <w:r w:rsidRPr="0088562C">
              <w:rPr>
                <w:rFonts w:eastAsia="PMingLiU"/>
                <w:highlight w:val="green"/>
                <w:lang w:val="en-US" w:eastAsia="zh-TW"/>
              </w:rPr>
              <w:t xml:space="preserve">- Confirm minimum peak EIRP at </w:t>
            </w:r>
            <w:r w:rsidRPr="0088562C">
              <w:rPr>
                <w:highlight w:val="green"/>
                <w:lang w:eastAsia="zh-CN"/>
              </w:rPr>
              <w:t xml:space="preserve">60 dBm as min peak EIRP for </w:t>
            </w:r>
            <w:r w:rsidRPr="0088562C">
              <w:rPr>
                <w:highlight w:val="green"/>
                <w:lang w:eastAsia="zh-TW"/>
              </w:rPr>
              <w:t xml:space="preserve">both </w:t>
            </w:r>
            <w:r w:rsidRPr="0088562C">
              <w:rPr>
                <w:highlight w:val="green"/>
                <w:lang w:eastAsia="zh-CN"/>
              </w:rPr>
              <w:t>electronically</w:t>
            </w:r>
            <w:r w:rsidRPr="0088562C">
              <w:rPr>
                <w:highlight w:val="green"/>
                <w:lang w:eastAsia="zh-TW"/>
              </w:rPr>
              <w:t xml:space="preserve"> </w:t>
            </w:r>
            <w:r w:rsidRPr="0088562C">
              <w:rPr>
                <w:highlight w:val="green"/>
                <w:lang w:eastAsia="zh-CN"/>
              </w:rPr>
              <w:t>steer</w:t>
            </w:r>
            <w:r w:rsidRPr="0088562C">
              <w:rPr>
                <w:highlight w:val="green"/>
                <w:lang w:eastAsia="zh-TW"/>
              </w:rPr>
              <w:t>ing</w:t>
            </w:r>
            <w:r w:rsidRPr="0088562C">
              <w:rPr>
                <w:highlight w:val="green"/>
                <w:lang w:eastAsia="zh-CN"/>
              </w:rPr>
              <w:t xml:space="preserve"> VSAT</w:t>
            </w:r>
            <w:r w:rsidRPr="0088562C">
              <w:rPr>
                <w:highlight w:val="green"/>
                <w:lang w:eastAsia="zh-TW"/>
              </w:rPr>
              <w:t xml:space="preserve"> and mechanical steering VSAT</w:t>
            </w:r>
            <w:r w:rsidRPr="0088562C">
              <w:rPr>
                <w:highlight w:val="green"/>
                <w:lang w:eastAsia="zh-CN"/>
              </w:rPr>
              <w:t xml:space="preserve"> connect</w:t>
            </w:r>
            <w:r w:rsidRPr="0088562C">
              <w:rPr>
                <w:highlight w:val="green"/>
                <w:lang w:eastAsia="zh-TW"/>
              </w:rPr>
              <w:t>ing</w:t>
            </w:r>
            <w:r w:rsidRPr="0088562C">
              <w:rPr>
                <w:highlight w:val="green"/>
                <w:lang w:eastAsia="zh-CN"/>
              </w:rPr>
              <w:t xml:space="preserve"> to LEO</w:t>
            </w:r>
            <w:r w:rsidRPr="0088562C">
              <w:rPr>
                <w:highlight w:val="green"/>
                <w:lang w:eastAsia="zh-TW"/>
              </w:rPr>
              <w:t>.</w:t>
            </w:r>
          </w:p>
        </w:tc>
      </w:tr>
    </w:tbl>
    <w:p w14:paraId="181BBA5E" w14:textId="77777777" w:rsidR="002C3793" w:rsidRPr="0088562C" w:rsidRDefault="002C3793" w:rsidP="00BC212C">
      <w:pPr>
        <w:rPr>
          <w:rFonts w:eastAsiaTheme="minorEastAsia"/>
          <w:lang w:val="sv-SE" w:eastAsia="zh-CN"/>
        </w:rPr>
      </w:pPr>
    </w:p>
    <w:p w14:paraId="77356FC3" w14:textId="32D7F15B" w:rsidR="00BC212C" w:rsidRPr="0088562C" w:rsidRDefault="005F0B19" w:rsidP="00BC212C">
      <w:pPr>
        <w:rPr>
          <w:rFonts w:eastAsiaTheme="minorEastAsia"/>
          <w:lang w:val="sv-SE" w:eastAsia="zh-CN"/>
        </w:rPr>
      </w:pPr>
      <w:r w:rsidRPr="0088562C">
        <w:rPr>
          <w:rFonts w:eastAsiaTheme="minorEastAsia"/>
          <w:lang w:val="sv-SE" w:eastAsia="zh-CN"/>
        </w:rPr>
        <w:t xml:space="preserve">In this contribuion, views are provided for how to treat different VSAT types in this release and long term vision for the future. </w:t>
      </w:r>
    </w:p>
    <w:p w14:paraId="5E28CDC0" w14:textId="1C46DC97" w:rsidR="00771728" w:rsidRDefault="0062292E" w:rsidP="00F05C38">
      <w:pPr>
        <w:pStyle w:val="1"/>
        <w:numPr>
          <w:ilvl w:val="0"/>
          <w:numId w:val="4"/>
        </w:numPr>
        <w:rPr>
          <w:lang w:val="en-GB" w:eastAsia="ja-JP"/>
        </w:rPr>
      </w:pPr>
      <w:r>
        <w:rPr>
          <w:lang w:val="en-GB" w:eastAsia="ja-JP"/>
        </w:rPr>
        <w:t>Discussion</w:t>
      </w:r>
    </w:p>
    <w:p w14:paraId="65894F64" w14:textId="1A3B4C1F" w:rsidR="00BC212C" w:rsidRPr="00C16020" w:rsidRDefault="005F0B19" w:rsidP="00BC212C">
      <w:pPr>
        <w:rPr>
          <w:rFonts w:eastAsiaTheme="minorEastAsia"/>
          <w:b/>
          <w:bCs/>
          <w:u w:val="single"/>
          <w:lang w:eastAsia="zh-CN"/>
        </w:rPr>
      </w:pPr>
      <w:r w:rsidRPr="00C16020">
        <w:rPr>
          <w:rFonts w:eastAsiaTheme="minorEastAsia"/>
          <w:b/>
          <w:bCs/>
          <w:u w:val="single"/>
          <w:lang w:eastAsia="zh-CN"/>
        </w:rPr>
        <w:t>Capability</w:t>
      </w:r>
      <w:r w:rsidR="000A1A33" w:rsidRPr="00C16020">
        <w:rPr>
          <w:rFonts w:eastAsiaTheme="minorEastAsia"/>
          <w:b/>
          <w:bCs/>
          <w:u w:val="single"/>
          <w:lang w:eastAsia="zh-CN"/>
        </w:rPr>
        <w:t xml:space="preserve"> signalling perspective</w:t>
      </w:r>
      <w:r w:rsidRPr="00C16020">
        <w:rPr>
          <w:rFonts w:eastAsiaTheme="minorEastAsia"/>
          <w:b/>
          <w:bCs/>
          <w:u w:val="single"/>
          <w:lang w:eastAsia="zh-CN"/>
        </w:rPr>
        <w:t>:</w:t>
      </w:r>
    </w:p>
    <w:p w14:paraId="52DAB179" w14:textId="58862017" w:rsidR="001B6F9F" w:rsidRPr="00C16020" w:rsidRDefault="001B6F9F" w:rsidP="00BC212C">
      <w:pPr>
        <w:rPr>
          <w:rFonts w:eastAsiaTheme="minorEastAsia"/>
          <w:lang w:eastAsia="zh-CN"/>
        </w:rPr>
      </w:pPr>
      <w:r w:rsidRPr="00C16020">
        <w:rPr>
          <w:rFonts w:eastAsiaTheme="minorEastAsia"/>
          <w:lang w:eastAsia="zh-CN"/>
        </w:rPr>
        <w:t>In existing RAN4 specifications, different VSAT types were introduced covering following scenarios:</w:t>
      </w:r>
    </w:p>
    <w:p w14:paraId="417F141D" w14:textId="77777777" w:rsidR="001B6F9F" w:rsidRPr="00C16020" w:rsidRDefault="001B6F9F" w:rsidP="001B6F9F">
      <w:pPr>
        <w:pStyle w:val="TH"/>
        <w:rPr>
          <w:rFonts w:ascii="Times New Roman" w:hAnsi="Times New Roman"/>
          <w:lang w:val="en-US"/>
        </w:rPr>
      </w:pPr>
      <w:bookmarkStart w:id="0" w:name="_Hlk203484044"/>
      <w:r w:rsidRPr="00C16020">
        <w:rPr>
          <w:rFonts w:ascii="Times New Roman" w:hAnsi="Times New Roman"/>
          <w:lang w:val="en-US"/>
        </w:rPr>
        <w:t>Table 9.2.1.0-1: The definitions of NTN VSAT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413"/>
        <w:gridCol w:w="1134"/>
        <w:gridCol w:w="6804"/>
      </w:tblGrid>
      <w:tr w:rsidR="001B6F9F" w:rsidRPr="00C16020" w14:paraId="04EB9D49" w14:textId="77777777" w:rsidTr="00763A1C">
        <w:trPr>
          <w:trHeight w:val="187"/>
          <w:jc w:val="center"/>
        </w:trPr>
        <w:tc>
          <w:tcPr>
            <w:tcW w:w="1413" w:type="dxa"/>
          </w:tcPr>
          <w:p w14:paraId="43337121" w14:textId="77777777" w:rsidR="001B6F9F" w:rsidRPr="00C16020" w:rsidRDefault="001B6F9F" w:rsidP="00763A1C">
            <w:pPr>
              <w:pStyle w:val="TAH"/>
              <w:rPr>
                <w:rFonts w:ascii="Times New Roman" w:hAnsi="Times New Roman"/>
                <w:sz w:val="20"/>
              </w:rPr>
            </w:pPr>
            <w:r w:rsidRPr="00C16020">
              <w:rPr>
                <w:rFonts w:ascii="Times New Roman" w:hAnsi="Times New Roman"/>
                <w:sz w:val="20"/>
              </w:rPr>
              <w:t>NTN VSAT class</w:t>
            </w:r>
          </w:p>
        </w:tc>
        <w:tc>
          <w:tcPr>
            <w:tcW w:w="1134" w:type="dxa"/>
            <w:tcMar>
              <w:top w:w="0" w:type="dxa"/>
              <w:left w:w="108" w:type="dxa"/>
              <w:bottom w:w="0" w:type="dxa"/>
              <w:right w:w="108" w:type="dxa"/>
            </w:tcMar>
            <w:hideMark/>
          </w:tcPr>
          <w:p w14:paraId="2787DB9A" w14:textId="77777777" w:rsidR="001B6F9F" w:rsidRPr="00C16020" w:rsidRDefault="001B6F9F" w:rsidP="00763A1C">
            <w:pPr>
              <w:pStyle w:val="TAH"/>
              <w:rPr>
                <w:rFonts w:ascii="Times New Roman" w:hAnsi="Times New Roman"/>
                <w:sz w:val="20"/>
              </w:rPr>
            </w:pPr>
            <w:r w:rsidRPr="00C16020">
              <w:rPr>
                <w:rFonts w:ascii="Times New Roman" w:hAnsi="Times New Roman"/>
                <w:sz w:val="20"/>
              </w:rPr>
              <w:t>NTN VSAT type</w:t>
            </w:r>
          </w:p>
        </w:tc>
        <w:tc>
          <w:tcPr>
            <w:tcW w:w="6804" w:type="dxa"/>
            <w:tcMar>
              <w:top w:w="0" w:type="dxa"/>
              <w:left w:w="108" w:type="dxa"/>
              <w:bottom w:w="0" w:type="dxa"/>
              <w:right w:w="108" w:type="dxa"/>
            </w:tcMar>
            <w:hideMark/>
          </w:tcPr>
          <w:p w14:paraId="220069E8" w14:textId="77777777" w:rsidR="001B6F9F" w:rsidRPr="00C16020" w:rsidRDefault="001B6F9F" w:rsidP="00763A1C">
            <w:pPr>
              <w:pStyle w:val="TAH"/>
              <w:rPr>
                <w:rFonts w:ascii="Times New Roman" w:hAnsi="Times New Roman"/>
                <w:sz w:val="20"/>
              </w:rPr>
            </w:pPr>
            <w:r w:rsidRPr="00C16020">
              <w:rPr>
                <w:rFonts w:ascii="Times New Roman" w:hAnsi="Times New Roman"/>
                <w:sz w:val="20"/>
              </w:rPr>
              <w:t>Type description</w:t>
            </w:r>
          </w:p>
        </w:tc>
      </w:tr>
      <w:tr w:rsidR="001B6F9F" w:rsidRPr="00C16020" w14:paraId="48673AAA" w14:textId="77777777" w:rsidTr="00763A1C">
        <w:trPr>
          <w:trHeight w:val="187"/>
          <w:jc w:val="center"/>
        </w:trPr>
        <w:tc>
          <w:tcPr>
            <w:tcW w:w="1413" w:type="dxa"/>
            <w:tcBorders>
              <w:bottom w:val="nil"/>
            </w:tcBorders>
            <w:vAlign w:val="center"/>
          </w:tcPr>
          <w:p w14:paraId="5DFDAF3E" w14:textId="77777777" w:rsidR="001B6F9F" w:rsidRPr="00C16020" w:rsidRDefault="001B6F9F" w:rsidP="00763A1C">
            <w:pPr>
              <w:pStyle w:val="TAC"/>
              <w:rPr>
                <w:rFonts w:ascii="Times New Roman" w:hAnsi="Times New Roman"/>
                <w:sz w:val="20"/>
              </w:rPr>
            </w:pPr>
            <w:r w:rsidRPr="00C16020">
              <w:rPr>
                <w:rFonts w:ascii="Times New Roman" w:hAnsi="Times New Roman"/>
                <w:sz w:val="20"/>
              </w:rPr>
              <w:t>Fixed VSAT</w:t>
            </w:r>
          </w:p>
        </w:tc>
        <w:tc>
          <w:tcPr>
            <w:tcW w:w="1134" w:type="dxa"/>
            <w:tcMar>
              <w:top w:w="0" w:type="dxa"/>
              <w:left w:w="108" w:type="dxa"/>
              <w:bottom w:w="0" w:type="dxa"/>
              <w:right w:w="108" w:type="dxa"/>
            </w:tcMar>
            <w:vAlign w:val="center"/>
            <w:hideMark/>
          </w:tcPr>
          <w:p w14:paraId="6838C06D" w14:textId="77777777" w:rsidR="001B6F9F" w:rsidRPr="00C16020" w:rsidRDefault="001B6F9F" w:rsidP="00763A1C">
            <w:pPr>
              <w:pStyle w:val="TAC"/>
              <w:rPr>
                <w:rFonts w:ascii="Times New Roman" w:hAnsi="Times New Roman"/>
                <w:sz w:val="20"/>
              </w:rPr>
            </w:pPr>
            <w:r w:rsidRPr="00C16020">
              <w:rPr>
                <w:rFonts w:ascii="Times New Roman" w:hAnsi="Times New Roman"/>
                <w:sz w:val="20"/>
              </w:rPr>
              <w:t>1</w:t>
            </w:r>
          </w:p>
        </w:tc>
        <w:tc>
          <w:tcPr>
            <w:tcW w:w="6804" w:type="dxa"/>
            <w:tcMar>
              <w:top w:w="0" w:type="dxa"/>
              <w:left w:w="108" w:type="dxa"/>
              <w:bottom w:w="0" w:type="dxa"/>
              <w:right w:w="108" w:type="dxa"/>
            </w:tcMar>
            <w:hideMark/>
          </w:tcPr>
          <w:p w14:paraId="643B0CCF" w14:textId="77777777" w:rsidR="001B6F9F" w:rsidRPr="00C16020" w:rsidRDefault="001B6F9F" w:rsidP="00763A1C">
            <w:pPr>
              <w:pStyle w:val="TAC"/>
              <w:jc w:val="left"/>
              <w:rPr>
                <w:rFonts w:ascii="Times New Roman" w:hAnsi="Times New Roman"/>
                <w:sz w:val="20"/>
                <w:lang w:val="en-US"/>
              </w:rPr>
            </w:pPr>
            <w:r w:rsidRPr="00C16020">
              <w:rPr>
                <w:rFonts w:ascii="Times New Roman" w:hAnsi="Times New Roman"/>
                <w:sz w:val="20"/>
                <w:lang w:val="en-US"/>
              </w:rPr>
              <w:t>Fixed VSAT communicating with GSO and LEO with mechanical steering antenna.</w:t>
            </w:r>
          </w:p>
        </w:tc>
      </w:tr>
      <w:tr w:rsidR="001B6F9F" w:rsidRPr="00C16020" w14:paraId="7A785317" w14:textId="77777777" w:rsidTr="00763A1C">
        <w:trPr>
          <w:trHeight w:val="187"/>
          <w:jc w:val="center"/>
        </w:trPr>
        <w:tc>
          <w:tcPr>
            <w:tcW w:w="1413" w:type="dxa"/>
            <w:tcBorders>
              <w:top w:val="nil"/>
              <w:bottom w:val="nil"/>
            </w:tcBorders>
            <w:vAlign w:val="center"/>
          </w:tcPr>
          <w:p w14:paraId="3B4260F4" w14:textId="77777777" w:rsidR="001B6F9F" w:rsidRPr="00C16020" w:rsidRDefault="001B6F9F" w:rsidP="00763A1C">
            <w:pPr>
              <w:pStyle w:val="TAC"/>
              <w:rPr>
                <w:rFonts w:ascii="Times New Roman" w:hAnsi="Times New Roman"/>
                <w:sz w:val="20"/>
                <w:lang w:val="en-US"/>
              </w:rPr>
            </w:pPr>
          </w:p>
        </w:tc>
        <w:tc>
          <w:tcPr>
            <w:tcW w:w="1134" w:type="dxa"/>
            <w:tcMar>
              <w:top w:w="0" w:type="dxa"/>
              <w:left w:w="108" w:type="dxa"/>
              <w:bottom w:w="0" w:type="dxa"/>
              <w:right w:w="108" w:type="dxa"/>
            </w:tcMar>
            <w:vAlign w:val="center"/>
          </w:tcPr>
          <w:p w14:paraId="7C8E3845" w14:textId="77777777" w:rsidR="001B6F9F" w:rsidRPr="00C16020" w:rsidRDefault="001B6F9F" w:rsidP="00763A1C">
            <w:pPr>
              <w:pStyle w:val="TAC"/>
              <w:rPr>
                <w:rFonts w:ascii="Times New Roman" w:hAnsi="Times New Roman"/>
                <w:sz w:val="20"/>
                <w:vertAlign w:val="superscript"/>
              </w:rPr>
            </w:pPr>
            <w:r w:rsidRPr="00C16020">
              <w:rPr>
                <w:rFonts w:ascii="Times New Roman" w:hAnsi="Times New Roman"/>
                <w:sz w:val="20"/>
              </w:rPr>
              <w:t>2</w:t>
            </w:r>
            <w:r w:rsidRPr="00C16020">
              <w:rPr>
                <w:rFonts w:ascii="Times New Roman" w:hAnsi="Times New Roman"/>
                <w:sz w:val="20"/>
                <w:vertAlign w:val="superscript"/>
              </w:rPr>
              <w:t>2</w:t>
            </w:r>
          </w:p>
        </w:tc>
        <w:tc>
          <w:tcPr>
            <w:tcW w:w="6804" w:type="dxa"/>
            <w:tcMar>
              <w:top w:w="0" w:type="dxa"/>
              <w:left w:w="108" w:type="dxa"/>
              <w:bottom w:w="0" w:type="dxa"/>
              <w:right w:w="108" w:type="dxa"/>
            </w:tcMar>
          </w:tcPr>
          <w:p w14:paraId="7711A1C7" w14:textId="77777777" w:rsidR="001B6F9F" w:rsidRPr="00C16020" w:rsidRDefault="001B6F9F" w:rsidP="00763A1C">
            <w:pPr>
              <w:pStyle w:val="TAC"/>
              <w:jc w:val="left"/>
              <w:rPr>
                <w:rFonts w:ascii="Times New Roman" w:hAnsi="Times New Roman"/>
                <w:sz w:val="20"/>
                <w:lang w:val="en-US"/>
              </w:rPr>
            </w:pPr>
            <w:r w:rsidRPr="00C16020">
              <w:rPr>
                <w:rFonts w:ascii="Times New Roman" w:hAnsi="Times New Roman"/>
                <w:sz w:val="20"/>
                <w:lang w:val="en-US"/>
              </w:rPr>
              <w:t>Fixed VSAT communicating with GSO and LEO with electronic steering antenna.</w:t>
            </w:r>
          </w:p>
        </w:tc>
      </w:tr>
      <w:tr w:rsidR="001B6F9F" w:rsidRPr="00C16020" w14:paraId="4BA74A0F" w14:textId="77777777" w:rsidTr="00763A1C">
        <w:trPr>
          <w:trHeight w:val="187"/>
          <w:jc w:val="center"/>
        </w:trPr>
        <w:tc>
          <w:tcPr>
            <w:tcW w:w="1413" w:type="dxa"/>
            <w:tcBorders>
              <w:top w:val="nil"/>
            </w:tcBorders>
            <w:vAlign w:val="center"/>
          </w:tcPr>
          <w:p w14:paraId="751886AC" w14:textId="77777777" w:rsidR="001B6F9F" w:rsidRPr="00C16020" w:rsidRDefault="001B6F9F" w:rsidP="00763A1C">
            <w:pPr>
              <w:pStyle w:val="TAC"/>
              <w:rPr>
                <w:rFonts w:ascii="Times New Roman" w:hAnsi="Times New Roman"/>
                <w:sz w:val="20"/>
                <w:lang w:val="en-US"/>
              </w:rPr>
            </w:pPr>
          </w:p>
        </w:tc>
        <w:tc>
          <w:tcPr>
            <w:tcW w:w="1134" w:type="dxa"/>
            <w:tcMar>
              <w:top w:w="0" w:type="dxa"/>
              <w:left w:w="108" w:type="dxa"/>
              <w:bottom w:w="0" w:type="dxa"/>
              <w:right w:w="108" w:type="dxa"/>
            </w:tcMar>
            <w:vAlign w:val="center"/>
            <w:hideMark/>
          </w:tcPr>
          <w:p w14:paraId="48F37549" w14:textId="77777777" w:rsidR="001B6F9F" w:rsidRPr="00C16020" w:rsidRDefault="001B6F9F" w:rsidP="00763A1C">
            <w:pPr>
              <w:pStyle w:val="TAC"/>
              <w:rPr>
                <w:rFonts w:ascii="Times New Roman" w:hAnsi="Times New Roman"/>
                <w:sz w:val="20"/>
              </w:rPr>
            </w:pPr>
            <w:r w:rsidRPr="00C16020">
              <w:rPr>
                <w:rFonts w:ascii="Times New Roman" w:hAnsi="Times New Roman"/>
                <w:sz w:val="20"/>
              </w:rPr>
              <w:t>3</w:t>
            </w:r>
          </w:p>
        </w:tc>
        <w:tc>
          <w:tcPr>
            <w:tcW w:w="6804" w:type="dxa"/>
            <w:tcMar>
              <w:top w:w="0" w:type="dxa"/>
              <w:left w:w="108" w:type="dxa"/>
              <w:bottom w:w="0" w:type="dxa"/>
              <w:right w:w="108" w:type="dxa"/>
            </w:tcMar>
            <w:hideMark/>
          </w:tcPr>
          <w:p w14:paraId="3EE754A6" w14:textId="77777777" w:rsidR="001B6F9F" w:rsidRPr="00C16020" w:rsidRDefault="001B6F9F" w:rsidP="00763A1C">
            <w:pPr>
              <w:pStyle w:val="TAC"/>
              <w:jc w:val="left"/>
              <w:rPr>
                <w:rFonts w:ascii="Times New Roman" w:hAnsi="Times New Roman"/>
                <w:sz w:val="20"/>
                <w:lang w:val="en-US"/>
              </w:rPr>
            </w:pPr>
            <w:r w:rsidRPr="00C16020">
              <w:rPr>
                <w:rFonts w:ascii="Times New Roman" w:hAnsi="Times New Roman"/>
                <w:sz w:val="20"/>
                <w:lang w:val="en-US"/>
              </w:rPr>
              <w:t>Fixed VSAT communicating with LEO only with electronic steering antenna.</w:t>
            </w:r>
          </w:p>
        </w:tc>
      </w:tr>
      <w:tr w:rsidR="001B6F9F" w:rsidRPr="00C16020" w14:paraId="1AE4B194" w14:textId="77777777" w:rsidTr="00763A1C">
        <w:trPr>
          <w:trHeight w:val="187"/>
          <w:jc w:val="center"/>
        </w:trPr>
        <w:tc>
          <w:tcPr>
            <w:tcW w:w="1413" w:type="dxa"/>
            <w:tcBorders>
              <w:bottom w:val="nil"/>
            </w:tcBorders>
            <w:vAlign w:val="center"/>
          </w:tcPr>
          <w:p w14:paraId="6BD0EE8C" w14:textId="77777777" w:rsidR="001B6F9F" w:rsidRPr="00C16020" w:rsidRDefault="001B6F9F" w:rsidP="00763A1C">
            <w:pPr>
              <w:pStyle w:val="TAC"/>
              <w:rPr>
                <w:rFonts w:ascii="Times New Roman" w:hAnsi="Times New Roman"/>
                <w:sz w:val="20"/>
              </w:rPr>
            </w:pPr>
            <w:r w:rsidRPr="00C16020">
              <w:rPr>
                <w:rFonts w:ascii="Times New Roman" w:hAnsi="Times New Roman"/>
                <w:sz w:val="20"/>
              </w:rPr>
              <w:t>Mobile VSAT</w:t>
            </w:r>
          </w:p>
        </w:tc>
        <w:tc>
          <w:tcPr>
            <w:tcW w:w="1134" w:type="dxa"/>
            <w:tcMar>
              <w:top w:w="0" w:type="dxa"/>
              <w:left w:w="108" w:type="dxa"/>
              <w:bottom w:w="0" w:type="dxa"/>
              <w:right w:w="108" w:type="dxa"/>
            </w:tcMar>
            <w:vAlign w:val="center"/>
          </w:tcPr>
          <w:p w14:paraId="495C6D8A" w14:textId="77777777" w:rsidR="001B6F9F" w:rsidRPr="00C16020" w:rsidRDefault="001B6F9F" w:rsidP="00763A1C">
            <w:pPr>
              <w:pStyle w:val="TAC"/>
              <w:rPr>
                <w:rFonts w:ascii="Times New Roman" w:hAnsi="Times New Roman"/>
                <w:sz w:val="20"/>
              </w:rPr>
            </w:pPr>
            <w:r w:rsidRPr="00C16020">
              <w:rPr>
                <w:rFonts w:ascii="Times New Roman" w:hAnsi="Times New Roman"/>
                <w:sz w:val="20"/>
              </w:rPr>
              <w:t>4</w:t>
            </w:r>
          </w:p>
        </w:tc>
        <w:tc>
          <w:tcPr>
            <w:tcW w:w="6804" w:type="dxa"/>
            <w:tcMar>
              <w:top w:w="0" w:type="dxa"/>
              <w:left w:w="108" w:type="dxa"/>
              <w:bottom w:w="0" w:type="dxa"/>
              <w:right w:w="108" w:type="dxa"/>
            </w:tcMar>
          </w:tcPr>
          <w:p w14:paraId="79E32A8F" w14:textId="77777777" w:rsidR="001B6F9F" w:rsidRPr="00C16020" w:rsidRDefault="001B6F9F" w:rsidP="00763A1C">
            <w:pPr>
              <w:pStyle w:val="TAC"/>
              <w:jc w:val="left"/>
              <w:rPr>
                <w:rFonts w:ascii="Times New Roman" w:hAnsi="Times New Roman"/>
                <w:sz w:val="20"/>
                <w:lang w:val="en-US"/>
              </w:rPr>
            </w:pPr>
            <w:r w:rsidRPr="00C16020">
              <w:rPr>
                <w:rFonts w:ascii="Times New Roman" w:hAnsi="Times New Roman"/>
                <w:sz w:val="20"/>
                <w:lang w:val="en-US"/>
              </w:rPr>
              <w:t>Mobile VSAT communicating with GSO with mechanical steering antenna.</w:t>
            </w:r>
          </w:p>
        </w:tc>
      </w:tr>
      <w:tr w:rsidR="001B6F9F" w:rsidRPr="00C16020" w14:paraId="5CD06BF4" w14:textId="77777777" w:rsidTr="00763A1C">
        <w:trPr>
          <w:trHeight w:val="187"/>
          <w:jc w:val="center"/>
        </w:trPr>
        <w:tc>
          <w:tcPr>
            <w:tcW w:w="1413" w:type="dxa"/>
            <w:tcBorders>
              <w:top w:val="nil"/>
            </w:tcBorders>
            <w:vAlign w:val="center"/>
          </w:tcPr>
          <w:p w14:paraId="527D3788" w14:textId="77777777" w:rsidR="001B6F9F" w:rsidRPr="00C16020" w:rsidRDefault="001B6F9F" w:rsidP="00763A1C">
            <w:pPr>
              <w:pStyle w:val="TAC"/>
              <w:rPr>
                <w:rFonts w:ascii="Times New Roman" w:hAnsi="Times New Roman"/>
                <w:sz w:val="20"/>
                <w:lang w:val="en-US"/>
              </w:rPr>
            </w:pPr>
          </w:p>
        </w:tc>
        <w:tc>
          <w:tcPr>
            <w:tcW w:w="1134" w:type="dxa"/>
            <w:tcMar>
              <w:top w:w="0" w:type="dxa"/>
              <w:left w:w="108" w:type="dxa"/>
              <w:bottom w:w="0" w:type="dxa"/>
              <w:right w:w="108" w:type="dxa"/>
            </w:tcMar>
            <w:vAlign w:val="center"/>
          </w:tcPr>
          <w:p w14:paraId="28C84229" w14:textId="77777777" w:rsidR="001B6F9F" w:rsidRPr="00C16020" w:rsidRDefault="001B6F9F" w:rsidP="00763A1C">
            <w:pPr>
              <w:pStyle w:val="TAC"/>
              <w:rPr>
                <w:rFonts w:ascii="Times New Roman" w:hAnsi="Times New Roman"/>
                <w:sz w:val="20"/>
                <w:vertAlign w:val="superscript"/>
              </w:rPr>
            </w:pPr>
            <w:r w:rsidRPr="00C16020">
              <w:rPr>
                <w:rFonts w:ascii="Times New Roman" w:hAnsi="Times New Roman"/>
                <w:sz w:val="20"/>
              </w:rPr>
              <w:t>5</w:t>
            </w:r>
            <w:r w:rsidRPr="00C16020">
              <w:rPr>
                <w:rFonts w:ascii="Times New Roman" w:hAnsi="Times New Roman"/>
                <w:sz w:val="20"/>
                <w:vertAlign w:val="superscript"/>
              </w:rPr>
              <w:t>2</w:t>
            </w:r>
          </w:p>
        </w:tc>
        <w:tc>
          <w:tcPr>
            <w:tcW w:w="6804" w:type="dxa"/>
            <w:tcMar>
              <w:top w:w="0" w:type="dxa"/>
              <w:left w:w="108" w:type="dxa"/>
              <w:bottom w:w="0" w:type="dxa"/>
              <w:right w:w="108" w:type="dxa"/>
            </w:tcMar>
          </w:tcPr>
          <w:p w14:paraId="259EEBFF" w14:textId="77777777" w:rsidR="001B6F9F" w:rsidRPr="00C16020" w:rsidRDefault="001B6F9F" w:rsidP="00763A1C">
            <w:pPr>
              <w:pStyle w:val="TAC"/>
              <w:jc w:val="left"/>
              <w:rPr>
                <w:rFonts w:ascii="Times New Roman" w:hAnsi="Times New Roman"/>
                <w:sz w:val="20"/>
                <w:lang w:val="en-US"/>
              </w:rPr>
            </w:pPr>
            <w:r w:rsidRPr="00C16020">
              <w:rPr>
                <w:rFonts w:ascii="Times New Roman" w:hAnsi="Times New Roman"/>
                <w:sz w:val="20"/>
                <w:lang w:val="en-US"/>
              </w:rPr>
              <w:t>Mobile VSAT communicating with GSO with electronic steering antenna.</w:t>
            </w:r>
          </w:p>
        </w:tc>
      </w:tr>
      <w:tr w:rsidR="001B6F9F" w:rsidRPr="00C16020" w14:paraId="7BE1FF73" w14:textId="77777777" w:rsidTr="00763A1C">
        <w:trPr>
          <w:trHeight w:val="187"/>
          <w:jc w:val="center"/>
        </w:trPr>
        <w:tc>
          <w:tcPr>
            <w:tcW w:w="9351" w:type="dxa"/>
            <w:gridSpan w:val="3"/>
          </w:tcPr>
          <w:p w14:paraId="42CA5312" w14:textId="77777777" w:rsidR="001B6F9F" w:rsidRPr="00C16020" w:rsidRDefault="001B6F9F" w:rsidP="00763A1C">
            <w:pPr>
              <w:pStyle w:val="TAN"/>
              <w:rPr>
                <w:rFonts w:ascii="Times New Roman" w:hAnsi="Times New Roman"/>
                <w:sz w:val="20"/>
                <w:lang w:val="en-US"/>
              </w:rPr>
            </w:pPr>
            <w:r w:rsidRPr="00C16020">
              <w:rPr>
                <w:rFonts w:ascii="Times New Roman" w:hAnsi="Times New Roman"/>
                <w:sz w:val="20"/>
                <w:lang w:val="en-US"/>
              </w:rPr>
              <w:t>NOTE 1:</w:t>
            </w:r>
            <w:r w:rsidRPr="00C16020">
              <w:rPr>
                <w:rFonts w:ascii="Times New Roman" w:hAnsi="Times New Roman"/>
                <w:sz w:val="20"/>
                <w:lang w:val="en-US"/>
              </w:rPr>
              <w:tab/>
              <w:t>The NTN VSAT types are assuming NTN VSAT has only one antenna beam towards one satellite at a given time in this release.</w:t>
            </w:r>
          </w:p>
          <w:p w14:paraId="66E1B4CD" w14:textId="77777777" w:rsidR="001B6F9F" w:rsidRPr="00C16020" w:rsidRDefault="001B6F9F" w:rsidP="00763A1C">
            <w:pPr>
              <w:pStyle w:val="TAN"/>
              <w:rPr>
                <w:rFonts w:ascii="Times New Roman" w:hAnsi="Times New Roman"/>
                <w:sz w:val="20"/>
              </w:rPr>
            </w:pPr>
            <w:r w:rsidRPr="00C16020">
              <w:rPr>
                <w:rFonts w:ascii="Times New Roman" w:hAnsi="Times New Roman"/>
                <w:sz w:val="20"/>
                <w:lang w:val="en-US"/>
              </w:rPr>
              <w:t>NOTE 2:</w:t>
            </w:r>
            <w:r w:rsidRPr="00C16020">
              <w:rPr>
                <w:rFonts w:ascii="Times New Roman" w:hAnsi="Times New Roman"/>
                <w:sz w:val="20"/>
                <w:lang w:val="en-US"/>
              </w:rPr>
              <w:tab/>
              <w:t xml:space="preserve">NTN VSAT may need power reduction to comply with OFF-axis EIRP requirement defined in clause 9.2.2. </w:t>
            </w:r>
            <w:r w:rsidRPr="00C16020">
              <w:rPr>
                <w:rFonts w:ascii="Times New Roman" w:hAnsi="Times New Roman"/>
                <w:sz w:val="20"/>
              </w:rPr>
              <w:t>There is no requirement for the potential power reduction.</w:t>
            </w:r>
          </w:p>
        </w:tc>
      </w:tr>
      <w:bookmarkEnd w:id="0"/>
    </w:tbl>
    <w:p w14:paraId="2C89E767" w14:textId="77777777" w:rsidR="001B6F9F" w:rsidRPr="00C16020" w:rsidRDefault="001B6F9F" w:rsidP="00BC212C">
      <w:pPr>
        <w:rPr>
          <w:rFonts w:eastAsiaTheme="minorEastAsia"/>
          <w:b/>
          <w:bCs/>
          <w:lang w:eastAsia="zh-CN"/>
        </w:rPr>
      </w:pPr>
    </w:p>
    <w:p w14:paraId="7E0F5558" w14:textId="0BB5B7D9" w:rsidR="001B6F9F" w:rsidRPr="00C16020" w:rsidRDefault="005F0B19" w:rsidP="001B6F9F">
      <w:pPr>
        <w:rPr>
          <w:lang w:eastAsia="zh-CN"/>
        </w:rPr>
      </w:pPr>
      <w:r w:rsidRPr="00C16020">
        <w:rPr>
          <w:rFonts w:eastAsiaTheme="minorEastAsia"/>
          <w:lang w:eastAsia="zh-CN"/>
        </w:rPr>
        <w:t>From capability perspective, 3</w:t>
      </w:r>
      <w:r w:rsidR="001B6F9F" w:rsidRPr="00C16020">
        <w:rPr>
          <w:rFonts w:eastAsiaTheme="minorEastAsia"/>
          <w:lang w:eastAsia="zh-CN"/>
        </w:rPr>
        <w:t xml:space="preserve"> existing</w:t>
      </w:r>
      <w:r w:rsidRPr="00C16020">
        <w:rPr>
          <w:rFonts w:eastAsiaTheme="minorEastAsia"/>
          <w:lang w:eastAsia="zh-CN"/>
        </w:rPr>
        <w:t xml:space="preserve"> capability IEs </w:t>
      </w:r>
      <w:r w:rsidR="001B6F9F" w:rsidRPr="00C16020">
        <w:rPr>
          <w:lang w:eastAsia="zh-CN"/>
        </w:rPr>
        <w:t>can cover different VSAT types in terms of VSAT mobility type, VSAT antenna type and NTN supporting scenarios (“</w:t>
      </w:r>
      <w:r w:rsidR="001B6F9F" w:rsidRPr="00C16020">
        <w:rPr>
          <w:i/>
          <w:iCs/>
          <w:lang w:eastAsia="zh-TW"/>
        </w:rPr>
        <w:t>ntn-VSAT-MobilityType-r18”, “ntn-VSAT-AntennaType-r18” and “ntn-ScenarioSu</w:t>
      </w:r>
      <w:r w:rsidR="001B6F9F" w:rsidRPr="00C16020">
        <w:rPr>
          <w:lang w:eastAsia="zh-CN"/>
        </w:rPr>
        <w:t>pport-r17”).</w:t>
      </w:r>
    </w:p>
    <w:p w14:paraId="2D4A0DA7" w14:textId="6E92011C" w:rsidR="001B6F9F" w:rsidRPr="00C16020" w:rsidRDefault="001B6F9F" w:rsidP="001B6F9F">
      <w:pPr>
        <w:rPr>
          <w:lang w:eastAsia="zh-CN"/>
        </w:rPr>
      </w:pPr>
      <w:r w:rsidRPr="00C16020">
        <w:rPr>
          <w:lang w:eastAsia="zh-CN"/>
        </w:rPr>
        <w:t xml:space="preserve">By combinations of above 3 capabilities, we can cover different target scenarios/VSAT types as summarized in below table: </w:t>
      </w:r>
    </w:p>
    <w:tbl>
      <w:tblPr>
        <w:tblW w:w="86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5"/>
        <w:gridCol w:w="2673"/>
        <w:gridCol w:w="1777"/>
        <w:gridCol w:w="2449"/>
      </w:tblGrid>
      <w:tr w:rsidR="001B6F9F" w:rsidRPr="009B3BF6" w14:paraId="1B9AD526" w14:textId="77777777" w:rsidTr="00763A1C">
        <w:trPr>
          <w:trHeight w:val="227"/>
          <w:jc w:val="center"/>
        </w:trPr>
        <w:tc>
          <w:tcPr>
            <w:tcW w:w="1715" w:type="dxa"/>
            <w:shd w:val="clear" w:color="auto" w:fill="auto"/>
            <w:noWrap/>
            <w:vAlign w:val="bottom"/>
            <w:hideMark/>
          </w:tcPr>
          <w:p w14:paraId="1D40AE3B" w14:textId="77777777" w:rsidR="001B6F9F" w:rsidRPr="009B3BF6" w:rsidRDefault="001B6F9F" w:rsidP="00763A1C">
            <w:pPr>
              <w:jc w:val="left"/>
              <w:rPr>
                <w:rFonts w:asciiTheme="minorHAnsi" w:eastAsia="等线" w:hAnsiTheme="minorHAnsi" w:cstheme="minorHAnsi"/>
                <w:b/>
                <w:bCs/>
                <w:color w:val="000000"/>
              </w:rPr>
            </w:pPr>
            <w:r w:rsidRPr="009B3BF6">
              <w:rPr>
                <w:rFonts w:asciiTheme="minorHAnsi" w:eastAsia="等线" w:hAnsiTheme="minorHAnsi" w:cstheme="minorHAnsi"/>
                <w:b/>
                <w:bCs/>
                <w:color w:val="000000"/>
              </w:rPr>
              <w:t xml:space="preserve">NTN VSAT Mobility </w:t>
            </w:r>
          </w:p>
        </w:tc>
        <w:tc>
          <w:tcPr>
            <w:tcW w:w="2673" w:type="dxa"/>
            <w:shd w:val="clear" w:color="auto" w:fill="auto"/>
            <w:noWrap/>
            <w:vAlign w:val="bottom"/>
            <w:hideMark/>
          </w:tcPr>
          <w:p w14:paraId="5568CBA0" w14:textId="77777777" w:rsidR="001B6F9F" w:rsidRPr="009B3BF6" w:rsidRDefault="001B6F9F" w:rsidP="00763A1C">
            <w:pPr>
              <w:jc w:val="left"/>
              <w:rPr>
                <w:rFonts w:asciiTheme="minorHAnsi" w:eastAsia="等线" w:hAnsiTheme="minorHAnsi" w:cstheme="minorHAnsi"/>
                <w:b/>
                <w:bCs/>
                <w:color w:val="000000"/>
              </w:rPr>
            </w:pPr>
            <w:r w:rsidRPr="009B3BF6">
              <w:rPr>
                <w:rFonts w:asciiTheme="minorHAnsi" w:eastAsia="等线" w:hAnsiTheme="minorHAnsi" w:cstheme="minorHAnsi"/>
                <w:b/>
                <w:bCs/>
                <w:color w:val="000000"/>
              </w:rPr>
              <w:t>NTN VSAT Antenna Type (Beam steering)</w:t>
            </w:r>
          </w:p>
        </w:tc>
        <w:tc>
          <w:tcPr>
            <w:tcW w:w="1777" w:type="dxa"/>
            <w:shd w:val="clear" w:color="auto" w:fill="auto"/>
            <w:noWrap/>
            <w:vAlign w:val="bottom"/>
            <w:hideMark/>
          </w:tcPr>
          <w:p w14:paraId="305889D3" w14:textId="77777777" w:rsidR="001B6F9F" w:rsidRPr="009B3BF6" w:rsidRDefault="001B6F9F" w:rsidP="00763A1C">
            <w:pPr>
              <w:jc w:val="left"/>
              <w:rPr>
                <w:rFonts w:asciiTheme="minorHAnsi" w:eastAsia="等线" w:hAnsiTheme="minorHAnsi" w:cstheme="minorHAnsi"/>
                <w:b/>
                <w:bCs/>
                <w:color w:val="000000"/>
              </w:rPr>
            </w:pPr>
            <w:r w:rsidRPr="009B3BF6">
              <w:rPr>
                <w:rFonts w:asciiTheme="minorHAnsi" w:eastAsia="等线" w:hAnsiTheme="minorHAnsi" w:cstheme="minorHAnsi"/>
                <w:b/>
                <w:bCs/>
                <w:color w:val="000000"/>
              </w:rPr>
              <w:t xml:space="preserve">NTN scenario </w:t>
            </w:r>
          </w:p>
        </w:tc>
        <w:tc>
          <w:tcPr>
            <w:tcW w:w="2449" w:type="dxa"/>
            <w:shd w:val="clear" w:color="auto" w:fill="auto"/>
            <w:noWrap/>
            <w:vAlign w:val="bottom"/>
            <w:hideMark/>
          </w:tcPr>
          <w:p w14:paraId="4FAC2F2E" w14:textId="77777777" w:rsidR="001B6F9F" w:rsidRPr="009B3BF6" w:rsidRDefault="001B6F9F" w:rsidP="00763A1C">
            <w:pPr>
              <w:jc w:val="left"/>
              <w:rPr>
                <w:rFonts w:asciiTheme="minorHAnsi" w:eastAsia="等线" w:hAnsiTheme="minorHAnsi" w:cstheme="minorHAnsi"/>
                <w:b/>
                <w:bCs/>
                <w:color w:val="000000"/>
              </w:rPr>
            </w:pPr>
            <w:r w:rsidRPr="009B3BF6">
              <w:rPr>
                <w:rFonts w:asciiTheme="minorHAnsi" w:eastAsia="等线" w:hAnsiTheme="minorHAnsi" w:cstheme="minorHAnsi"/>
                <w:b/>
                <w:bCs/>
                <w:color w:val="000000"/>
              </w:rPr>
              <w:t>NTN VSAT Type</w:t>
            </w:r>
          </w:p>
        </w:tc>
      </w:tr>
      <w:tr w:rsidR="001B6F9F" w:rsidRPr="009B3BF6" w14:paraId="6B960C0C" w14:textId="77777777" w:rsidTr="00763A1C">
        <w:trPr>
          <w:trHeight w:val="227"/>
          <w:jc w:val="center"/>
        </w:trPr>
        <w:tc>
          <w:tcPr>
            <w:tcW w:w="1715" w:type="dxa"/>
            <w:shd w:val="clear" w:color="auto" w:fill="auto"/>
            <w:noWrap/>
            <w:vAlign w:val="bottom"/>
            <w:hideMark/>
          </w:tcPr>
          <w:p w14:paraId="1DEFD9B0" w14:textId="77777777" w:rsidR="001B6F9F" w:rsidRPr="009B3BF6" w:rsidRDefault="001B6F9F" w:rsidP="00763A1C">
            <w:pPr>
              <w:jc w:val="left"/>
              <w:rPr>
                <w:rFonts w:asciiTheme="minorHAnsi" w:eastAsia="等线" w:hAnsiTheme="minorHAnsi" w:cstheme="minorHAnsi"/>
                <w:color w:val="000000"/>
              </w:rPr>
            </w:pPr>
            <w:r w:rsidRPr="009B3BF6">
              <w:rPr>
                <w:rFonts w:asciiTheme="minorHAnsi" w:eastAsia="等线" w:hAnsiTheme="minorHAnsi" w:cstheme="minorHAnsi"/>
                <w:color w:val="000000"/>
              </w:rPr>
              <w:lastRenderedPageBreak/>
              <w:t xml:space="preserve">Fixed </w:t>
            </w:r>
          </w:p>
        </w:tc>
        <w:tc>
          <w:tcPr>
            <w:tcW w:w="2673" w:type="dxa"/>
            <w:shd w:val="clear" w:color="auto" w:fill="auto"/>
            <w:noWrap/>
            <w:vAlign w:val="bottom"/>
            <w:hideMark/>
          </w:tcPr>
          <w:p w14:paraId="157F0856" w14:textId="77777777" w:rsidR="001B6F9F" w:rsidRPr="009B3BF6" w:rsidRDefault="001B6F9F" w:rsidP="00763A1C">
            <w:pPr>
              <w:jc w:val="left"/>
              <w:rPr>
                <w:rFonts w:asciiTheme="minorHAnsi" w:eastAsia="等线" w:hAnsiTheme="minorHAnsi" w:cstheme="minorHAnsi"/>
                <w:color w:val="000000"/>
              </w:rPr>
            </w:pPr>
            <w:r w:rsidRPr="009B3BF6">
              <w:rPr>
                <w:rFonts w:asciiTheme="minorHAnsi" w:eastAsia="等线" w:hAnsiTheme="minorHAnsi" w:cstheme="minorHAnsi"/>
                <w:color w:val="000000"/>
              </w:rPr>
              <w:t>Mechanical</w:t>
            </w:r>
          </w:p>
        </w:tc>
        <w:tc>
          <w:tcPr>
            <w:tcW w:w="1777" w:type="dxa"/>
            <w:shd w:val="clear" w:color="auto" w:fill="auto"/>
            <w:noWrap/>
            <w:vAlign w:val="bottom"/>
            <w:hideMark/>
          </w:tcPr>
          <w:p w14:paraId="456F8516" w14:textId="77777777" w:rsidR="001B6F9F" w:rsidRPr="009B3BF6" w:rsidRDefault="001B6F9F" w:rsidP="00763A1C">
            <w:pPr>
              <w:jc w:val="left"/>
              <w:rPr>
                <w:rFonts w:asciiTheme="minorHAnsi" w:eastAsia="等线" w:hAnsiTheme="minorHAnsi" w:cstheme="minorHAnsi"/>
                <w:color w:val="000000"/>
              </w:rPr>
            </w:pPr>
            <w:r w:rsidRPr="009B3BF6">
              <w:rPr>
                <w:rFonts w:asciiTheme="minorHAnsi" w:eastAsia="等线" w:hAnsiTheme="minorHAnsi" w:cstheme="minorHAnsi"/>
                <w:color w:val="000000"/>
              </w:rPr>
              <w:t>GSO only</w:t>
            </w:r>
          </w:p>
        </w:tc>
        <w:tc>
          <w:tcPr>
            <w:tcW w:w="2449" w:type="dxa"/>
            <w:shd w:val="clear" w:color="auto" w:fill="auto"/>
            <w:noWrap/>
            <w:vAlign w:val="bottom"/>
            <w:hideMark/>
          </w:tcPr>
          <w:p w14:paraId="62517F85" w14:textId="5CF8E697" w:rsidR="001B6F9F" w:rsidRPr="009B3BF6" w:rsidRDefault="001B6F9F" w:rsidP="00763A1C">
            <w:pPr>
              <w:jc w:val="left"/>
              <w:rPr>
                <w:rFonts w:asciiTheme="minorHAnsi" w:eastAsiaTheme="minorEastAsia" w:hAnsiTheme="minorHAnsi" w:cstheme="minorHAnsi"/>
                <w:lang w:eastAsia="zh-CN"/>
              </w:rPr>
            </w:pPr>
            <w:r w:rsidRPr="009B3BF6">
              <w:rPr>
                <w:rFonts w:asciiTheme="minorHAnsi" w:eastAsiaTheme="minorEastAsia" w:hAnsiTheme="minorHAnsi" w:cstheme="minorHAnsi"/>
                <w:lang w:eastAsia="zh-CN"/>
              </w:rPr>
              <w:t>NA</w:t>
            </w:r>
          </w:p>
        </w:tc>
      </w:tr>
      <w:tr w:rsidR="001B6F9F" w:rsidRPr="009B3BF6" w14:paraId="25F77F0F" w14:textId="77777777" w:rsidTr="00763A1C">
        <w:trPr>
          <w:trHeight w:val="227"/>
          <w:jc w:val="center"/>
        </w:trPr>
        <w:tc>
          <w:tcPr>
            <w:tcW w:w="1715" w:type="dxa"/>
            <w:shd w:val="clear" w:color="auto" w:fill="auto"/>
            <w:noWrap/>
            <w:vAlign w:val="bottom"/>
            <w:hideMark/>
          </w:tcPr>
          <w:p w14:paraId="7659166D" w14:textId="77777777" w:rsidR="001B6F9F" w:rsidRPr="009B3BF6" w:rsidRDefault="001B6F9F" w:rsidP="00763A1C">
            <w:pPr>
              <w:jc w:val="left"/>
              <w:rPr>
                <w:rFonts w:asciiTheme="minorHAnsi" w:eastAsia="等线" w:hAnsiTheme="minorHAnsi" w:cstheme="minorHAnsi"/>
                <w:color w:val="000000"/>
              </w:rPr>
            </w:pPr>
            <w:r w:rsidRPr="009B3BF6">
              <w:rPr>
                <w:rFonts w:asciiTheme="minorHAnsi" w:eastAsia="等线" w:hAnsiTheme="minorHAnsi" w:cstheme="minorHAnsi"/>
                <w:color w:val="000000"/>
              </w:rPr>
              <w:t xml:space="preserve">Fixed </w:t>
            </w:r>
          </w:p>
        </w:tc>
        <w:tc>
          <w:tcPr>
            <w:tcW w:w="2673" w:type="dxa"/>
            <w:shd w:val="clear" w:color="auto" w:fill="auto"/>
            <w:noWrap/>
            <w:vAlign w:val="bottom"/>
            <w:hideMark/>
          </w:tcPr>
          <w:p w14:paraId="52BE4D5B" w14:textId="77777777" w:rsidR="001B6F9F" w:rsidRPr="009B3BF6" w:rsidRDefault="001B6F9F" w:rsidP="00763A1C">
            <w:pPr>
              <w:jc w:val="left"/>
              <w:rPr>
                <w:rFonts w:asciiTheme="minorHAnsi" w:eastAsia="等线" w:hAnsiTheme="minorHAnsi" w:cstheme="minorHAnsi"/>
                <w:color w:val="000000"/>
              </w:rPr>
            </w:pPr>
            <w:r w:rsidRPr="009B3BF6">
              <w:rPr>
                <w:rFonts w:asciiTheme="minorHAnsi" w:eastAsia="等线" w:hAnsiTheme="minorHAnsi" w:cstheme="minorHAnsi"/>
                <w:color w:val="000000"/>
              </w:rPr>
              <w:t>Mechanical</w:t>
            </w:r>
          </w:p>
        </w:tc>
        <w:tc>
          <w:tcPr>
            <w:tcW w:w="1777" w:type="dxa"/>
            <w:shd w:val="clear" w:color="auto" w:fill="auto"/>
            <w:noWrap/>
            <w:vAlign w:val="bottom"/>
            <w:hideMark/>
          </w:tcPr>
          <w:p w14:paraId="69AA7C57" w14:textId="77777777" w:rsidR="001B6F9F" w:rsidRPr="009B3BF6" w:rsidRDefault="001B6F9F" w:rsidP="00763A1C">
            <w:pPr>
              <w:jc w:val="left"/>
              <w:rPr>
                <w:rFonts w:asciiTheme="minorHAnsi" w:eastAsia="等线" w:hAnsiTheme="minorHAnsi" w:cstheme="minorHAnsi"/>
                <w:color w:val="000000"/>
              </w:rPr>
            </w:pPr>
            <w:r w:rsidRPr="009B3BF6">
              <w:rPr>
                <w:rFonts w:asciiTheme="minorHAnsi" w:eastAsia="等线" w:hAnsiTheme="minorHAnsi" w:cstheme="minorHAnsi"/>
                <w:color w:val="000000"/>
              </w:rPr>
              <w:t>NGSO only</w:t>
            </w:r>
          </w:p>
        </w:tc>
        <w:tc>
          <w:tcPr>
            <w:tcW w:w="2449" w:type="dxa"/>
            <w:shd w:val="clear" w:color="auto" w:fill="auto"/>
            <w:noWrap/>
            <w:vAlign w:val="bottom"/>
            <w:hideMark/>
          </w:tcPr>
          <w:p w14:paraId="4C70FF1B" w14:textId="1F4E0A03" w:rsidR="001B6F9F" w:rsidRPr="009B3BF6" w:rsidRDefault="001B6F9F" w:rsidP="00763A1C">
            <w:pPr>
              <w:jc w:val="left"/>
              <w:rPr>
                <w:rFonts w:asciiTheme="minorHAnsi" w:eastAsiaTheme="minorEastAsia" w:hAnsiTheme="minorHAnsi" w:cstheme="minorHAnsi"/>
                <w:lang w:eastAsia="zh-CN"/>
              </w:rPr>
            </w:pPr>
            <w:r w:rsidRPr="009B3BF6">
              <w:rPr>
                <w:rFonts w:asciiTheme="minorHAnsi" w:eastAsiaTheme="minorEastAsia" w:hAnsiTheme="minorHAnsi" w:cstheme="minorHAnsi"/>
                <w:lang w:eastAsia="zh-CN"/>
              </w:rPr>
              <w:t>NA</w:t>
            </w:r>
          </w:p>
        </w:tc>
      </w:tr>
      <w:tr w:rsidR="001B6F9F" w:rsidRPr="009B3BF6" w14:paraId="1F91EAAA" w14:textId="77777777" w:rsidTr="00763A1C">
        <w:trPr>
          <w:trHeight w:val="227"/>
          <w:jc w:val="center"/>
        </w:trPr>
        <w:tc>
          <w:tcPr>
            <w:tcW w:w="1715" w:type="dxa"/>
            <w:shd w:val="clear" w:color="auto" w:fill="auto"/>
            <w:noWrap/>
            <w:vAlign w:val="bottom"/>
            <w:hideMark/>
          </w:tcPr>
          <w:p w14:paraId="22D22A88" w14:textId="77777777" w:rsidR="001B6F9F" w:rsidRPr="009B3BF6" w:rsidRDefault="001B6F9F" w:rsidP="00763A1C">
            <w:pPr>
              <w:jc w:val="left"/>
              <w:rPr>
                <w:rFonts w:asciiTheme="minorHAnsi" w:eastAsia="等线" w:hAnsiTheme="minorHAnsi" w:cstheme="minorHAnsi"/>
                <w:color w:val="000000"/>
              </w:rPr>
            </w:pPr>
            <w:r w:rsidRPr="009B3BF6">
              <w:rPr>
                <w:rFonts w:asciiTheme="minorHAnsi" w:eastAsia="等线" w:hAnsiTheme="minorHAnsi" w:cstheme="minorHAnsi"/>
                <w:color w:val="000000"/>
              </w:rPr>
              <w:t xml:space="preserve">Fixed </w:t>
            </w:r>
          </w:p>
        </w:tc>
        <w:tc>
          <w:tcPr>
            <w:tcW w:w="2673" w:type="dxa"/>
            <w:shd w:val="clear" w:color="auto" w:fill="auto"/>
            <w:noWrap/>
            <w:vAlign w:val="bottom"/>
            <w:hideMark/>
          </w:tcPr>
          <w:p w14:paraId="73B67334" w14:textId="77777777" w:rsidR="001B6F9F" w:rsidRPr="009B3BF6" w:rsidRDefault="001B6F9F" w:rsidP="00763A1C">
            <w:pPr>
              <w:jc w:val="left"/>
              <w:rPr>
                <w:rFonts w:asciiTheme="minorHAnsi" w:eastAsia="等线" w:hAnsiTheme="minorHAnsi" w:cstheme="minorHAnsi"/>
                <w:color w:val="000000"/>
              </w:rPr>
            </w:pPr>
            <w:r w:rsidRPr="009B3BF6">
              <w:rPr>
                <w:rFonts w:asciiTheme="minorHAnsi" w:eastAsia="等线" w:hAnsiTheme="minorHAnsi" w:cstheme="minorHAnsi"/>
                <w:color w:val="000000"/>
              </w:rPr>
              <w:t>Mechanical</w:t>
            </w:r>
          </w:p>
        </w:tc>
        <w:tc>
          <w:tcPr>
            <w:tcW w:w="1777" w:type="dxa"/>
            <w:shd w:val="clear" w:color="auto" w:fill="auto"/>
            <w:noWrap/>
            <w:vAlign w:val="bottom"/>
            <w:hideMark/>
          </w:tcPr>
          <w:p w14:paraId="396E7CE4" w14:textId="77777777" w:rsidR="001B6F9F" w:rsidRPr="009B3BF6" w:rsidRDefault="001B6F9F" w:rsidP="00763A1C">
            <w:pPr>
              <w:jc w:val="left"/>
              <w:rPr>
                <w:rFonts w:asciiTheme="minorHAnsi" w:eastAsia="等线" w:hAnsiTheme="minorHAnsi" w:cstheme="minorHAnsi"/>
                <w:color w:val="000000"/>
              </w:rPr>
            </w:pPr>
            <w:r w:rsidRPr="009B3BF6">
              <w:rPr>
                <w:rFonts w:asciiTheme="minorHAnsi" w:eastAsia="等线" w:hAnsiTheme="minorHAnsi" w:cstheme="minorHAnsi"/>
                <w:color w:val="000000"/>
              </w:rPr>
              <w:t>GSO and NGSO</w:t>
            </w:r>
          </w:p>
        </w:tc>
        <w:tc>
          <w:tcPr>
            <w:tcW w:w="2449" w:type="dxa"/>
            <w:shd w:val="clear" w:color="auto" w:fill="auto"/>
            <w:noWrap/>
            <w:vAlign w:val="bottom"/>
            <w:hideMark/>
          </w:tcPr>
          <w:p w14:paraId="5EB9F8FD" w14:textId="77777777" w:rsidR="001B6F9F" w:rsidRPr="009B3BF6" w:rsidRDefault="001B6F9F" w:rsidP="00763A1C">
            <w:pPr>
              <w:jc w:val="left"/>
              <w:rPr>
                <w:rFonts w:asciiTheme="minorHAnsi" w:eastAsia="等线" w:hAnsiTheme="minorHAnsi" w:cstheme="minorHAnsi"/>
                <w:color w:val="000000"/>
              </w:rPr>
            </w:pPr>
            <w:r w:rsidRPr="009B3BF6">
              <w:rPr>
                <w:rFonts w:asciiTheme="minorHAnsi" w:eastAsia="等线" w:hAnsiTheme="minorHAnsi" w:cstheme="minorHAnsi"/>
                <w:color w:val="000000"/>
              </w:rPr>
              <w:t>1</w:t>
            </w:r>
          </w:p>
        </w:tc>
      </w:tr>
      <w:tr w:rsidR="001B6F9F" w:rsidRPr="009B3BF6" w14:paraId="18C36824" w14:textId="77777777" w:rsidTr="00763A1C">
        <w:trPr>
          <w:trHeight w:val="227"/>
          <w:jc w:val="center"/>
        </w:trPr>
        <w:tc>
          <w:tcPr>
            <w:tcW w:w="1715" w:type="dxa"/>
            <w:shd w:val="clear" w:color="auto" w:fill="auto"/>
            <w:noWrap/>
            <w:vAlign w:val="bottom"/>
            <w:hideMark/>
          </w:tcPr>
          <w:p w14:paraId="3BE42CB0" w14:textId="77777777" w:rsidR="001B6F9F" w:rsidRPr="009B3BF6" w:rsidRDefault="001B6F9F" w:rsidP="00763A1C">
            <w:pPr>
              <w:jc w:val="left"/>
              <w:rPr>
                <w:rFonts w:asciiTheme="minorHAnsi" w:eastAsia="等线" w:hAnsiTheme="minorHAnsi" w:cstheme="minorHAnsi"/>
                <w:color w:val="000000"/>
              </w:rPr>
            </w:pPr>
            <w:r w:rsidRPr="009B3BF6">
              <w:rPr>
                <w:rFonts w:asciiTheme="minorHAnsi" w:eastAsia="等线" w:hAnsiTheme="minorHAnsi" w:cstheme="minorHAnsi"/>
                <w:color w:val="000000"/>
              </w:rPr>
              <w:t xml:space="preserve">Fixed </w:t>
            </w:r>
          </w:p>
        </w:tc>
        <w:tc>
          <w:tcPr>
            <w:tcW w:w="2673" w:type="dxa"/>
            <w:shd w:val="clear" w:color="auto" w:fill="auto"/>
            <w:noWrap/>
            <w:vAlign w:val="bottom"/>
            <w:hideMark/>
          </w:tcPr>
          <w:p w14:paraId="3B9326DE" w14:textId="77777777" w:rsidR="001B6F9F" w:rsidRPr="009B3BF6" w:rsidRDefault="001B6F9F" w:rsidP="00763A1C">
            <w:pPr>
              <w:jc w:val="left"/>
              <w:rPr>
                <w:rFonts w:asciiTheme="minorHAnsi" w:eastAsia="等线" w:hAnsiTheme="minorHAnsi" w:cstheme="minorHAnsi"/>
                <w:color w:val="000000"/>
              </w:rPr>
            </w:pPr>
            <w:r w:rsidRPr="009B3BF6">
              <w:rPr>
                <w:rFonts w:asciiTheme="minorHAnsi" w:eastAsia="等线" w:hAnsiTheme="minorHAnsi" w:cstheme="minorHAnsi"/>
                <w:color w:val="000000"/>
              </w:rPr>
              <w:t>Electronic</w:t>
            </w:r>
          </w:p>
        </w:tc>
        <w:tc>
          <w:tcPr>
            <w:tcW w:w="1777" w:type="dxa"/>
            <w:shd w:val="clear" w:color="auto" w:fill="auto"/>
            <w:noWrap/>
            <w:vAlign w:val="bottom"/>
            <w:hideMark/>
          </w:tcPr>
          <w:p w14:paraId="1746DEB4" w14:textId="77777777" w:rsidR="001B6F9F" w:rsidRPr="009B3BF6" w:rsidRDefault="001B6F9F" w:rsidP="00763A1C">
            <w:pPr>
              <w:jc w:val="left"/>
              <w:rPr>
                <w:rFonts w:asciiTheme="minorHAnsi" w:eastAsia="等线" w:hAnsiTheme="minorHAnsi" w:cstheme="minorHAnsi"/>
                <w:color w:val="000000"/>
              </w:rPr>
            </w:pPr>
            <w:r w:rsidRPr="009B3BF6">
              <w:rPr>
                <w:rFonts w:asciiTheme="minorHAnsi" w:eastAsia="等线" w:hAnsiTheme="minorHAnsi" w:cstheme="minorHAnsi"/>
                <w:color w:val="000000"/>
              </w:rPr>
              <w:t>GSO only</w:t>
            </w:r>
          </w:p>
        </w:tc>
        <w:tc>
          <w:tcPr>
            <w:tcW w:w="2449" w:type="dxa"/>
            <w:shd w:val="clear" w:color="auto" w:fill="auto"/>
            <w:noWrap/>
            <w:vAlign w:val="bottom"/>
            <w:hideMark/>
          </w:tcPr>
          <w:p w14:paraId="14DA60E2" w14:textId="0B31DAA1" w:rsidR="001B6F9F" w:rsidRPr="009B3BF6" w:rsidRDefault="001B6F9F" w:rsidP="00763A1C">
            <w:pPr>
              <w:jc w:val="left"/>
              <w:rPr>
                <w:rFonts w:asciiTheme="minorHAnsi" w:eastAsia="等线" w:hAnsiTheme="minorHAnsi" w:cstheme="minorHAnsi"/>
                <w:color w:val="000000"/>
              </w:rPr>
            </w:pPr>
            <w:r w:rsidRPr="009B3BF6">
              <w:rPr>
                <w:rFonts w:asciiTheme="minorHAnsi" w:eastAsia="等线" w:hAnsiTheme="minorHAnsi" w:cstheme="minorHAnsi"/>
                <w:color w:val="000000"/>
              </w:rPr>
              <w:t>NA</w:t>
            </w:r>
          </w:p>
        </w:tc>
      </w:tr>
      <w:tr w:rsidR="001B6F9F" w:rsidRPr="009B3BF6" w14:paraId="75FD9C9F" w14:textId="77777777" w:rsidTr="00763A1C">
        <w:trPr>
          <w:trHeight w:val="227"/>
          <w:jc w:val="center"/>
        </w:trPr>
        <w:tc>
          <w:tcPr>
            <w:tcW w:w="1715" w:type="dxa"/>
            <w:shd w:val="clear" w:color="auto" w:fill="auto"/>
            <w:noWrap/>
            <w:vAlign w:val="bottom"/>
            <w:hideMark/>
          </w:tcPr>
          <w:p w14:paraId="1B7EDCBC" w14:textId="77777777" w:rsidR="001B6F9F" w:rsidRPr="009B3BF6" w:rsidRDefault="001B6F9F" w:rsidP="00763A1C">
            <w:pPr>
              <w:jc w:val="left"/>
              <w:rPr>
                <w:rFonts w:asciiTheme="minorHAnsi" w:eastAsia="等线" w:hAnsiTheme="minorHAnsi" w:cstheme="minorHAnsi"/>
                <w:color w:val="000000"/>
              </w:rPr>
            </w:pPr>
            <w:r w:rsidRPr="009B3BF6">
              <w:rPr>
                <w:rFonts w:asciiTheme="minorHAnsi" w:eastAsia="等线" w:hAnsiTheme="minorHAnsi" w:cstheme="minorHAnsi"/>
                <w:color w:val="000000"/>
              </w:rPr>
              <w:t xml:space="preserve">Fixed </w:t>
            </w:r>
          </w:p>
        </w:tc>
        <w:tc>
          <w:tcPr>
            <w:tcW w:w="2673" w:type="dxa"/>
            <w:shd w:val="clear" w:color="auto" w:fill="auto"/>
            <w:noWrap/>
            <w:vAlign w:val="bottom"/>
            <w:hideMark/>
          </w:tcPr>
          <w:p w14:paraId="6CE6DFDA" w14:textId="77777777" w:rsidR="001B6F9F" w:rsidRPr="009B3BF6" w:rsidRDefault="001B6F9F" w:rsidP="00763A1C">
            <w:pPr>
              <w:jc w:val="left"/>
              <w:rPr>
                <w:rFonts w:asciiTheme="minorHAnsi" w:eastAsia="等线" w:hAnsiTheme="minorHAnsi" w:cstheme="minorHAnsi"/>
                <w:color w:val="000000"/>
              </w:rPr>
            </w:pPr>
            <w:r w:rsidRPr="009B3BF6">
              <w:rPr>
                <w:rFonts w:asciiTheme="minorHAnsi" w:eastAsia="等线" w:hAnsiTheme="minorHAnsi" w:cstheme="minorHAnsi"/>
                <w:color w:val="000000"/>
              </w:rPr>
              <w:t>Electronic</w:t>
            </w:r>
          </w:p>
        </w:tc>
        <w:tc>
          <w:tcPr>
            <w:tcW w:w="1777" w:type="dxa"/>
            <w:shd w:val="clear" w:color="auto" w:fill="auto"/>
            <w:noWrap/>
            <w:vAlign w:val="bottom"/>
            <w:hideMark/>
          </w:tcPr>
          <w:p w14:paraId="702699F1" w14:textId="77777777" w:rsidR="001B6F9F" w:rsidRPr="009B3BF6" w:rsidRDefault="001B6F9F" w:rsidP="00763A1C">
            <w:pPr>
              <w:jc w:val="left"/>
              <w:rPr>
                <w:rFonts w:asciiTheme="minorHAnsi" w:eastAsia="等线" w:hAnsiTheme="minorHAnsi" w:cstheme="minorHAnsi"/>
                <w:color w:val="000000"/>
              </w:rPr>
            </w:pPr>
            <w:r w:rsidRPr="009B3BF6">
              <w:rPr>
                <w:rFonts w:asciiTheme="minorHAnsi" w:eastAsia="等线" w:hAnsiTheme="minorHAnsi" w:cstheme="minorHAnsi"/>
                <w:color w:val="000000"/>
              </w:rPr>
              <w:t>NGSO only</w:t>
            </w:r>
          </w:p>
        </w:tc>
        <w:tc>
          <w:tcPr>
            <w:tcW w:w="2449" w:type="dxa"/>
            <w:shd w:val="clear" w:color="auto" w:fill="auto"/>
            <w:noWrap/>
            <w:vAlign w:val="bottom"/>
            <w:hideMark/>
          </w:tcPr>
          <w:p w14:paraId="13EC942F" w14:textId="77777777" w:rsidR="001B6F9F" w:rsidRPr="009B3BF6" w:rsidRDefault="001B6F9F" w:rsidP="00763A1C">
            <w:pPr>
              <w:jc w:val="left"/>
              <w:rPr>
                <w:rFonts w:asciiTheme="minorHAnsi" w:eastAsia="等线" w:hAnsiTheme="minorHAnsi" w:cstheme="minorHAnsi"/>
                <w:color w:val="000000"/>
              </w:rPr>
            </w:pPr>
            <w:r w:rsidRPr="009B3BF6">
              <w:rPr>
                <w:rFonts w:asciiTheme="minorHAnsi" w:eastAsia="等线" w:hAnsiTheme="minorHAnsi" w:cstheme="minorHAnsi"/>
                <w:color w:val="000000"/>
              </w:rPr>
              <w:t>3</w:t>
            </w:r>
          </w:p>
        </w:tc>
      </w:tr>
      <w:tr w:rsidR="001B6F9F" w:rsidRPr="009B3BF6" w14:paraId="3F5EF163" w14:textId="77777777" w:rsidTr="00763A1C">
        <w:trPr>
          <w:trHeight w:val="227"/>
          <w:jc w:val="center"/>
        </w:trPr>
        <w:tc>
          <w:tcPr>
            <w:tcW w:w="1715" w:type="dxa"/>
            <w:shd w:val="clear" w:color="auto" w:fill="auto"/>
            <w:noWrap/>
            <w:vAlign w:val="bottom"/>
            <w:hideMark/>
          </w:tcPr>
          <w:p w14:paraId="1D6E7FE4" w14:textId="77777777" w:rsidR="001B6F9F" w:rsidRPr="009B3BF6" w:rsidRDefault="001B6F9F" w:rsidP="00763A1C">
            <w:pPr>
              <w:jc w:val="left"/>
              <w:rPr>
                <w:rFonts w:asciiTheme="minorHAnsi" w:eastAsia="等线" w:hAnsiTheme="minorHAnsi" w:cstheme="minorHAnsi"/>
                <w:color w:val="000000"/>
              </w:rPr>
            </w:pPr>
            <w:r w:rsidRPr="009B3BF6">
              <w:rPr>
                <w:rFonts w:asciiTheme="minorHAnsi" w:eastAsia="等线" w:hAnsiTheme="minorHAnsi" w:cstheme="minorHAnsi"/>
                <w:color w:val="000000"/>
              </w:rPr>
              <w:t xml:space="preserve">Fixed </w:t>
            </w:r>
          </w:p>
        </w:tc>
        <w:tc>
          <w:tcPr>
            <w:tcW w:w="2673" w:type="dxa"/>
            <w:shd w:val="clear" w:color="auto" w:fill="auto"/>
            <w:noWrap/>
            <w:vAlign w:val="bottom"/>
            <w:hideMark/>
          </w:tcPr>
          <w:p w14:paraId="332D18AF" w14:textId="77777777" w:rsidR="001B6F9F" w:rsidRPr="009B3BF6" w:rsidRDefault="001B6F9F" w:rsidP="00763A1C">
            <w:pPr>
              <w:jc w:val="left"/>
              <w:rPr>
                <w:rFonts w:asciiTheme="minorHAnsi" w:eastAsia="等线" w:hAnsiTheme="minorHAnsi" w:cstheme="minorHAnsi"/>
                <w:color w:val="000000"/>
              </w:rPr>
            </w:pPr>
            <w:r w:rsidRPr="009B3BF6">
              <w:rPr>
                <w:rFonts w:asciiTheme="minorHAnsi" w:eastAsia="等线" w:hAnsiTheme="minorHAnsi" w:cstheme="minorHAnsi"/>
                <w:color w:val="000000"/>
              </w:rPr>
              <w:t>Electronic</w:t>
            </w:r>
          </w:p>
        </w:tc>
        <w:tc>
          <w:tcPr>
            <w:tcW w:w="1777" w:type="dxa"/>
            <w:shd w:val="clear" w:color="auto" w:fill="auto"/>
            <w:noWrap/>
            <w:vAlign w:val="bottom"/>
            <w:hideMark/>
          </w:tcPr>
          <w:p w14:paraId="6418B6A8" w14:textId="77777777" w:rsidR="001B6F9F" w:rsidRPr="009B3BF6" w:rsidRDefault="001B6F9F" w:rsidP="00763A1C">
            <w:pPr>
              <w:jc w:val="left"/>
              <w:rPr>
                <w:rFonts w:asciiTheme="minorHAnsi" w:eastAsia="等线" w:hAnsiTheme="minorHAnsi" w:cstheme="minorHAnsi"/>
                <w:color w:val="000000"/>
              </w:rPr>
            </w:pPr>
            <w:r w:rsidRPr="009B3BF6">
              <w:rPr>
                <w:rFonts w:asciiTheme="minorHAnsi" w:eastAsia="等线" w:hAnsiTheme="minorHAnsi" w:cstheme="minorHAnsi"/>
                <w:color w:val="000000"/>
              </w:rPr>
              <w:t>GSO and NGSO</w:t>
            </w:r>
          </w:p>
        </w:tc>
        <w:tc>
          <w:tcPr>
            <w:tcW w:w="2449" w:type="dxa"/>
            <w:shd w:val="clear" w:color="auto" w:fill="auto"/>
            <w:noWrap/>
            <w:vAlign w:val="bottom"/>
            <w:hideMark/>
          </w:tcPr>
          <w:p w14:paraId="23243701" w14:textId="77777777" w:rsidR="001B6F9F" w:rsidRPr="009B3BF6" w:rsidRDefault="001B6F9F" w:rsidP="00763A1C">
            <w:pPr>
              <w:jc w:val="left"/>
              <w:rPr>
                <w:rFonts w:asciiTheme="minorHAnsi" w:eastAsia="等线" w:hAnsiTheme="minorHAnsi" w:cstheme="minorHAnsi"/>
                <w:color w:val="000000"/>
              </w:rPr>
            </w:pPr>
            <w:r w:rsidRPr="009B3BF6">
              <w:rPr>
                <w:rFonts w:asciiTheme="minorHAnsi" w:eastAsia="等线" w:hAnsiTheme="minorHAnsi" w:cstheme="minorHAnsi"/>
                <w:color w:val="000000"/>
              </w:rPr>
              <w:t>2</w:t>
            </w:r>
          </w:p>
        </w:tc>
      </w:tr>
      <w:tr w:rsidR="001B6F9F" w:rsidRPr="009B3BF6" w14:paraId="2DC87767" w14:textId="77777777" w:rsidTr="00763A1C">
        <w:trPr>
          <w:trHeight w:val="227"/>
          <w:jc w:val="center"/>
        </w:trPr>
        <w:tc>
          <w:tcPr>
            <w:tcW w:w="1715" w:type="dxa"/>
            <w:shd w:val="clear" w:color="auto" w:fill="auto"/>
            <w:noWrap/>
            <w:vAlign w:val="bottom"/>
            <w:hideMark/>
          </w:tcPr>
          <w:p w14:paraId="385F3C81" w14:textId="77777777" w:rsidR="001B6F9F" w:rsidRPr="009B3BF6" w:rsidRDefault="001B6F9F" w:rsidP="00763A1C">
            <w:pPr>
              <w:jc w:val="left"/>
              <w:rPr>
                <w:rFonts w:asciiTheme="minorHAnsi" w:eastAsia="等线" w:hAnsiTheme="minorHAnsi" w:cstheme="minorHAnsi"/>
                <w:color w:val="000000"/>
              </w:rPr>
            </w:pPr>
            <w:r w:rsidRPr="009B3BF6">
              <w:rPr>
                <w:rFonts w:asciiTheme="minorHAnsi" w:eastAsia="等线" w:hAnsiTheme="minorHAnsi" w:cstheme="minorHAnsi"/>
                <w:color w:val="000000"/>
              </w:rPr>
              <w:t>Mobile</w:t>
            </w:r>
          </w:p>
        </w:tc>
        <w:tc>
          <w:tcPr>
            <w:tcW w:w="2673" w:type="dxa"/>
            <w:shd w:val="clear" w:color="auto" w:fill="auto"/>
            <w:noWrap/>
            <w:vAlign w:val="bottom"/>
            <w:hideMark/>
          </w:tcPr>
          <w:p w14:paraId="38A0FD07" w14:textId="77777777" w:rsidR="001B6F9F" w:rsidRPr="009B3BF6" w:rsidRDefault="001B6F9F" w:rsidP="00763A1C">
            <w:pPr>
              <w:jc w:val="left"/>
              <w:rPr>
                <w:rFonts w:asciiTheme="minorHAnsi" w:eastAsia="等线" w:hAnsiTheme="minorHAnsi" w:cstheme="minorHAnsi"/>
                <w:color w:val="000000"/>
              </w:rPr>
            </w:pPr>
            <w:r w:rsidRPr="009B3BF6">
              <w:rPr>
                <w:rFonts w:asciiTheme="minorHAnsi" w:eastAsia="等线" w:hAnsiTheme="minorHAnsi" w:cstheme="minorHAnsi"/>
                <w:color w:val="000000"/>
              </w:rPr>
              <w:t>Mechanical</w:t>
            </w:r>
          </w:p>
        </w:tc>
        <w:tc>
          <w:tcPr>
            <w:tcW w:w="1777" w:type="dxa"/>
            <w:shd w:val="clear" w:color="auto" w:fill="auto"/>
            <w:noWrap/>
            <w:vAlign w:val="bottom"/>
            <w:hideMark/>
          </w:tcPr>
          <w:p w14:paraId="1317B90E" w14:textId="77777777" w:rsidR="001B6F9F" w:rsidRPr="009B3BF6" w:rsidRDefault="001B6F9F" w:rsidP="00763A1C">
            <w:pPr>
              <w:jc w:val="left"/>
              <w:rPr>
                <w:rFonts w:asciiTheme="minorHAnsi" w:eastAsia="等线" w:hAnsiTheme="minorHAnsi" w:cstheme="minorHAnsi"/>
                <w:color w:val="000000"/>
              </w:rPr>
            </w:pPr>
            <w:r w:rsidRPr="009B3BF6">
              <w:rPr>
                <w:rFonts w:asciiTheme="minorHAnsi" w:eastAsia="等线" w:hAnsiTheme="minorHAnsi" w:cstheme="minorHAnsi"/>
                <w:color w:val="000000"/>
              </w:rPr>
              <w:t>GSO only</w:t>
            </w:r>
          </w:p>
        </w:tc>
        <w:tc>
          <w:tcPr>
            <w:tcW w:w="2449" w:type="dxa"/>
            <w:shd w:val="clear" w:color="auto" w:fill="auto"/>
            <w:noWrap/>
            <w:vAlign w:val="bottom"/>
            <w:hideMark/>
          </w:tcPr>
          <w:p w14:paraId="10231AD1" w14:textId="77777777" w:rsidR="001B6F9F" w:rsidRPr="009B3BF6" w:rsidRDefault="001B6F9F" w:rsidP="00763A1C">
            <w:pPr>
              <w:jc w:val="left"/>
              <w:rPr>
                <w:rFonts w:asciiTheme="minorHAnsi" w:eastAsia="等线" w:hAnsiTheme="minorHAnsi" w:cstheme="minorHAnsi"/>
                <w:color w:val="000000"/>
              </w:rPr>
            </w:pPr>
            <w:r w:rsidRPr="009B3BF6">
              <w:rPr>
                <w:rFonts w:asciiTheme="minorHAnsi" w:eastAsia="等线" w:hAnsiTheme="minorHAnsi" w:cstheme="minorHAnsi"/>
                <w:color w:val="000000"/>
              </w:rPr>
              <w:t>4</w:t>
            </w:r>
          </w:p>
        </w:tc>
      </w:tr>
      <w:tr w:rsidR="001B6F9F" w:rsidRPr="009B3BF6" w14:paraId="34EA8D40" w14:textId="77777777" w:rsidTr="00763A1C">
        <w:trPr>
          <w:trHeight w:val="227"/>
          <w:jc w:val="center"/>
        </w:trPr>
        <w:tc>
          <w:tcPr>
            <w:tcW w:w="1715" w:type="dxa"/>
            <w:shd w:val="clear" w:color="auto" w:fill="auto"/>
            <w:noWrap/>
            <w:vAlign w:val="bottom"/>
            <w:hideMark/>
          </w:tcPr>
          <w:p w14:paraId="7E997C16" w14:textId="77777777" w:rsidR="001B6F9F" w:rsidRPr="009B3BF6" w:rsidRDefault="001B6F9F" w:rsidP="00763A1C">
            <w:pPr>
              <w:jc w:val="left"/>
              <w:rPr>
                <w:rFonts w:asciiTheme="minorHAnsi" w:eastAsia="等线" w:hAnsiTheme="minorHAnsi" w:cstheme="minorHAnsi"/>
                <w:color w:val="000000"/>
              </w:rPr>
            </w:pPr>
            <w:r w:rsidRPr="009B3BF6">
              <w:rPr>
                <w:rFonts w:asciiTheme="minorHAnsi" w:eastAsia="等线" w:hAnsiTheme="minorHAnsi" w:cstheme="minorHAnsi"/>
                <w:color w:val="000000"/>
              </w:rPr>
              <w:t>Mobile</w:t>
            </w:r>
          </w:p>
        </w:tc>
        <w:tc>
          <w:tcPr>
            <w:tcW w:w="2673" w:type="dxa"/>
            <w:shd w:val="clear" w:color="auto" w:fill="auto"/>
            <w:noWrap/>
            <w:vAlign w:val="bottom"/>
            <w:hideMark/>
          </w:tcPr>
          <w:p w14:paraId="613A57BE" w14:textId="77777777" w:rsidR="001B6F9F" w:rsidRPr="009B3BF6" w:rsidRDefault="001B6F9F" w:rsidP="00763A1C">
            <w:pPr>
              <w:jc w:val="left"/>
              <w:rPr>
                <w:rFonts w:asciiTheme="minorHAnsi" w:eastAsia="等线" w:hAnsiTheme="minorHAnsi" w:cstheme="minorHAnsi"/>
                <w:color w:val="000000"/>
              </w:rPr>
            </w:pPr>
            <w:r w:rsidRPr="009B3BF6">
              <w:rPr>
                <w:rFonts w:asciiTheme="minorHAnsi" w:eastAsia="等线" w:hAnsiTheme="minorHAnsi" w:cstheme="minorHAnsi"/>
                <w:color w:val="000000"/>
              </w:rPr>
              <w:t>Mechanical</w:t>
            </w:r>
          </w:p>
        </w:tc>
        <w:tc>
          <w:tcPr>
            <w:tcW w:w="1777" w:type="dxa"/>
            <w:shd w:val="clear" w:color="auto" w:fill="auto"/>
            <w:noWrap/>
            <w:vAlign w:val="bottom"/>
            <w:hideMark/>
          </w:tcPr>
          <w:p w14:paraId="164508B1" w14:textId="77777777" w:rsidR="001B6F9F" w:rsidRPr="009B3BF6" w:rsidRDefault="001B6F9F" w:rsidP="00763A1C">
            <w:pPr>
              <w:jc w:val="left"/>
              <w:rPr>
                <w:rFonts w:asciiTheme="minorHAnsi" w:eastAsia="等线" w:hAnsiTheme="minorHAnsi" w:cstheme="minorHAnsi"/>
                <w:color w:val="000000"/>
              </w:rPr>
            </w:pPr>
            <w:r w:rsidRPr="009B3BF6">
              <w:rPr>
                <w:rFonts w:asciiTheme="minorHAnsi" w:eastAsia="等线" w:hAnsiTheme="minorHAnsi" w:cstheme="minorHAnsi"/>
                <w:color w:val="000000"/>
              </w:rPr>
              <w:t>NGSO only</w:t>
            </w:r>
          </w:p>
        </w:tc>
        <w:tc>
          <w:tcPr>
            <w:tcW w:w="2449" w:type="dxa"/>
            <w:shd w:val="clear" w:color="auto" w:fill="auto"/>
            <w:noWrap/>
            <w:vAlign w:val="bottom"/>
            <w:hideMark/>
          </w:tcPr>
          <w:p w14:paraId="716B1AA8" w14:textId="213907BA" w:rsidR="001B6F9F" w:rsidRPr="009B3BF6" w:rsidRDefault="001B6F9F" w:rsidP="00763A1C">
            <w:pPr>
              <w:jc w:val="left"/>
              <w:rPr>
                <w:rFonts w:asciiTheme="minorHAnsi" w:eastAsia="等线" w:hAnsiTheme="minorHAnsi" w:cstheme="minorHAnsi"/>
                <w:color w:val="000000"/>
              </w:rPr>
            </w:pPr>
            <w:r w:rsidRPr="009B3BF6">
              <w:rPr>
                <w:rFonts w:asciiTheme="minorHAnsi" w:eastAsia="等线" w:hAnsiTheme="minorHAnsi" w:cstheme="minorHAnsi"/>
                <w:color w:val="000000"/>
              </w:rPr>
              <w:t>NA</w:t>
            </w:r>
          </w:p>
        </w:tc>
      </w:tr>
      <w:tr w:rsidR="001B6F9F" w:rsidRPr="009B3BF6" w14:paraId="450B8D60" w14:textId="77777777" w:rsidTr="00763A1C">
        <w:trPr>
          <w:trHeight w:val="227"/>
          <w:jc w:val="center"/>
        </w:trPr>
        <w:tc>
          <w:tcPr>
            <w:tcW w:w="1715" w:type="dxa"/>
            <w:shd w:val="clear" w:color="auto" w:fill="auto"/>
            <w:noWrap/>
            <w:vAlign w:val="bottom"/>
            <w:hideMark/>
          </w:tcPr>
          <w:p w14:paraId="2539B195" w14:textId="77777777" w:rsidR="001B6F9F" w:rsidRPr="009B3BF6" w:rsidRDefault="001B6F9F" w:rsidP="00763A1C">
            <w:pPr>
              <w:jc w:val="left"/>
              <w:rPr>
                <w:rFonts w:asciiTheme="minorHAnsi" w:eastAsia="等线" w:hAnsiTheme="minorHAnsi" w:cstheme="minorHAnsi"/>
                <w:color w:val="000000"/>
              </w:rPr>
            </w:pPr>
            <w:r w:rsidRPr="009B3BF6">
              <w:rPr>
                <w:rFonts w:asciiTheme="minorHAnsi" w:eastAsia="等线" w:hAnsiTheme="minorHAnsi" w:cstheme="minorHAnsi"/>
                <w:color w:val="000000"/>
              </w:rPr>
              <w:t>Mobile</w:t>
            </w:r>
          </w:p>
        </w:tc>
        <w:tc>
          <w:tcPr>
            <w:tcW w:w="2673" w:type="dxa"/>
            <w:shd w:val="clear" w:color="auto" w:fill="auto"/>
            <w:noWrap/>
            <w:vAlign w:val="bottom"/>
            <w:hideMark/>
          </w:tcPr>
          <w:p w14:paraId="315E7919" w14:textId="77777777" w:rsidR="001B6F9F" w:rsidRPr="009B3BF6" w:rsidRDefault="001B6F9F" w:rsidP="00763A1C">
            <w:pPr>
              <w:jc w:val="left"/>
              <w:rPr>
                <w:rFonts w:asciiTheme="minorHAnsi" w:eastAsia="等线" w:hAnsiTheme="minorHAnsi" w:cstheme="minorHAnsi"/>
                <w:color w:val="000000"/>
              </w:rPr>
            </w:pPr>
            <w:r w:rsidRPr="009B3BF6">
              <w:rPr>
                <w:rFonts w:asciiTheme="minorHAnsi" w:eastAsia="等线" w:hAnsiTheme="minorHAnsi" w:cstheme="minorHAnsi"/>
                <w:color w:val="000000"/>
              </w:rPr>
              <w:t>Mechanical</w:t>
            </w:r>
          </w:p>
        </w:tc>
        <w:tc>
          <w:tcPr>
            <w:tcW w:w="1777" w:type="dxa"/>
            <w:shd w:val="clear" w:color="auto" w:fill="auto"/>
            <w:noWrap/>
            <w:vAlign w:val="bottom"/>
            <w:hideMark/>
          </w:tcPr>
          <w:p w14:paraId="10587101" w14:textId="77777777" w:rsidR="001B6F9F" w:rsidRPr="009B3BF6" w:rsidRDefault="001B6F9F" w:rsidP="00763A1C">
            <w:pPr>
              <w:jc w:val="left"/>
              <w:rPr>
                <w:rFonts w:asciiTheme="minorHAnsi" w:eastAsia="等线" w:hAnsiTheme="minorHAnsi" w:cstheme="minorHAnsi"/>
                <w:color w:val="000000"/>
              </w:rPr>
            </w:pPr>
            <w:r w:rsidRPr="009B3BF6">
              <w:rPr>
                <w:rFonts w:asciiTheme="minorHAnsi" w:eastAsia="等线" w:hAnsiTheme="minorHAnsi" w:cstheme="minorHAnsi"/>
                <w:color w:val="000000"/>
              </w:rPr>
              <w:t>GSO and NGSO</w:t>
            </w:r>
          </w:p>
        </w:tc>
        <w:tc>
          <w:tcPr>
            <w:tcW w:w="2449" w:type="dxa"/>
            <w:shd w:val="clear" w:color="auto" w:fill="auto"/>
            <w:noWrap/>
            <w:vAlign w:val="bottom"/>
            <w:hideMark/>
          </w:tcPr>
          <w:p w14:paraId="2BF3DA54" w14:textId="269107F9" w:rsidR="001B6F9F" w:rsidRPr="009B3BF6" w:rsidRDefault="001B6F9F" w:rsidP="00763A1C">
            <w:pPr>
              <w:jc w:val="left"/>
              <w:rPr>
                <w:rFonts w:asciiTheme="minorHAnsi" w:eastAsia="等线" w:hAnsiTheme="minorHAnsi" w:cstheme="minorHAnsi"/>
                <w:color w:val="000000"/>
                <w:highlight w:val="yellow"/>
              </w:rPr>
            </w:pPr>
            <w:r w:rsidRPr="009B3BF6">
              <w:rPr>
                <w:rFonts w:asciiTheme="minorHAnsi" w:eastAsia="等线" w:hAnsiTheme="minorHAnsi" w:cstheme="minorHAnsi"/>
                <w:color w:val="000000"/>
              </w:rPr>
              <w:t>NA</w:t>
            </w:r>
          </w:p>
        </w:tc>
      </w:tr>
      <w:tr w:rsidR="001B6F9F" w:rsidRPr="009B3BF6" w14:paraId="195CE973" w14:textId="77777777" w:rsidTr="00763A1C">
        <w:trPr>
          <w:trHeight w:val="227"/>
          <w:jc w:val="center"/>
        </w:trPr>
        <w:tc>
          <w:tcPr>
            <w:tcW w:w="1715" w:type="dxa"/>
            <w:shd w:val="clear" w:color="auto" w:fill="auto"/>
            <w:noWrap/>
            <w:vAlign w:val="bottom"/>
            <w:hideMark/>
          </w:tcPr>
          <w:p w14:paraId="673B72F1" w14:textId="77777777" w:rsidR="001B6F9F" w:rsidRPr="009B3BF6" w:rsidRDefault="001B6F9F" w:rsidP="00763A1C">
            <w:pPr>
              <w:jc w:val="left"/>
              <w:rPr>
                <w:rFonts w:asciiTheme="minorHAnsi" w:eastAsia="等线" w:hAnsiTheme="minorHAnsi" w:cstheme="minorHAnsi"/>
                <w:color w:val="000000"/>
              </w:rPr>
            </w:pPr>
            <w:r w:rsidRPr="009B3BF6">
              <w:rPr>
                <w:rFonts w:asciiTheme="minorHAnsi" w:eastAsia="等线" w:hAnsiTheme="minorHAnsi" w:cstheme="minorHAnsi"/>
                <w:color w:val="000000"/>
              </w:rPr>
              <w:t>Mobile</w:t>
            </w:r>
          </w:p>
        </w:tc>
        <w:tc>
          <w:tcPr>
            <w:tcW w:w="2673" w:type="dxa"/>
            <w:shd w:val="clear" w:color="auto" w:fill="auto"/>
            <w:noWrap/>
            <w:vAlign w:val="bottom"/>
            <w:hideMark/>
          </w:tcPr>
          <w:p w14:paraId="6EB563EF" w14:textId="77777777" w:rsidR="001B6F9F" w:rsidRPr="009B3BF6" w:rsidRDefault="001B6F9F" w:rsidP="00763A1C">
            <w:pPr>
              <w:jc w:val="left"/>
              <w:rPr>
                <w:rFonts w:asciiTheme="minorHAnsi" w:eastAsia="等线" w:hAnsiTheme="minorHAnsi" w:cstheme="minorHAnsi"/>
                <w:color w:val="000000"/>
              </w:rPr>
            </w:pPr>
            <w:r w:rsidRPr="009B3BF6">
              <w:rPr>
                <w:rFonts w:asciiTheme="minorHAnsi" w:eastAsia="等线" w:hAnsiTheme="minorHAnsi" w:cstheme="minorHAnsi"/>
                <w:color w:val="000000"/>
              </w:rPr>
              <w:t>Electronic</w:t>
            </w:r>
          </w:p>
        </w:tc>
        <w:tc>
          <w:tcPr>
            <w:tcW w:w="1777" w:type="dxa"/>
            <w:shd w:val="clear" w:color="auto" w:fill="auto"/>
            <w:noWrap/>
            <w:vAlign w:val="bottom"/>
            <w:hideMark/>
          </w:tcPr>
          <w:p w14:paraId="3FC7C69A" w14:textId="77777777" w:rsidR="001B6F9F" w:rsidRPr="009B3BF6" w:rsidRDefault="001B6F9F" w:rsidP="00763A1C">
            <w:pPr>
              <w:jc w:val="left"/>
              <w:rPr>
                <w:rFonts w:asciiTheme="minorHAnsi" w:eastAsia="等线" w:hAnsiTheme="minorHAnsi" w:cstheme="minorHAnsi"/>
                <w:color w:val="000000"/>
              </w:rPr>
            </w:pPr>
            <w:r w:rsidRPr="009B3BF6">
              <w:rPr>
                <w:rFonts w:asciiTheme="minorHAnsi" w:eastAsia="等线" w:hAnsiTheme="minorHAnsi" w:cstheme="minorHAnsi"/>
                <w:color w:val="000000"/>
              </w:rPr>
              <w:t>GSO only</w:t>
            </w:r>
          </w:p>
        </w:tc>
        <w:tc>
          <w:tcPr>
            <w:tcW w:w="2449" w:type="dxa"/>
            <w:shd w:val="clear" w:color="auto" w:fill="auto"/>
            <w:noWrap/>
            <w:vAlign w:val="bottom"/>
            <w:hideMark/>
          </w:tcPr>
          <w:p w14:paraId="6E1AE8AB" w14:textId="77777777" w:rsidR="001B6F9F" w:rsidRPr="009B3BF6" w:rsidRDefault="001B6F9F" w:rsidP="00763A1C">
            <w:pPr>
              <w:jc w:val="left"/>
              <w:rPr>
                <w:rFonts w:asciiTheme="minorHAnsi" w:eastAsia="等线" w:hAnsiTheme="minorHAnsi" w:cstheme="minorHAnsi"/>
                <w:color w:val="000000"/>
              </w:rPr>
            </w:pPr>
            <w:r w:rsidRPr="009B3BF6">
              <w:rPr>
                <w:rFonts w:asciiTheme="minorHAnsi" w:eastAsia="等线" w:hAnsiTheme="minorHAnsi" w:cstheme="minorHAnsi"/>
                <w:color w:val="000000"/>
              </w:rPr>
              <w:t>5</w:t>
            </w:r>
          </w:p>
        </w:tc>
      </w:tr>
      <w:tr w:rsidR="001B6F9F" w:rsidRPr="009B3BF6" w14:paraId="59A5982E" w14:textId="77777777" w:rsidTr="00763A1C">
        <w:trPr>
          <w:trHeight w:val="227"/>
          <w:jc w:val="center"/>
        </w:trPr>
        <w:tc>
          <w:tcPr>
            <w:tcW w:w="1715" w:type="dxa"/>
            <w:shd w:val="clear" w:color="auto" w:fill="auto"/>
            <w:noWrap/>
            <w:vAlign w:val="bottom"/>
            <w:hideMark/>
          </w:tcPr>
          <w:p w14:paraId="1C74A809" w14:textId="77777777" w:rsidR="001B6F9F" w:rsidRPr="009B3BF6" w:rsidRDefault="001B6F9F" w:rsidP="00763A1C">
            <w:pPr>
              <w:jc w:val="left"/>
              <w:rPr>
                <w:rFonts w:asciiTheme="minorHAnsi" w:eastAsia="等线" w:hAnsiTheme="minorHAnsi" w:cstheme="minorHAnsi"/>
                <w:color w:val="000000"/>
                <w:highlight w:val="yellow"/>
              </w:rPr>
            </w:pPr>
            <w:r w:rsidRPr="009B3BF6">
              <w:rPr>
                <w:rFonts w:asciiTheme="minorHAnsi" w:eastAsia="等线" w:hAnsiTheme="minorHAnsi" w:cstheme="minorHAnsi"/>
                <w:color w:val="000000"/>
                <w:highlight w:val="yellow"/>
              </w:rPr>
              <w:t>Mobile</w:t>
            </w:r>
          </w:p>
        </w:tc>
        <w:tc>
          <w:tcPr>
            <w:tcW w:w="2673" w:type="dxa"/>
            <w:shd w:val="clear" w:color="auto" w:fill="auto"/>
            <w:noWrap/>
            <w:vAlign w:val="bottom"/>
            <w:hideMark/>
          </w:tcPr>
          <w:p w14:paraId="425F3125" w14:textId="77777777" w:rsidR="001B6F9F" w:rsidRPr="009B3BF6" w:rsidRDefault="001B6F9F" w:rsidP="00763A1C">
            <w:pPr>
              <w:jc w:val="left"/>
              <w:rPr>
                <w:rFonts w:asciiTheme="minorHAnsi" w:eastAsia="等线" w:hAnsiTheme="minorHAnsi" w:cstheme="minorHAnsi"/>
                <w:color w:val="000000"/>
                <w:highlight w:val="yellow"/>
              </w:rPr>
            </w:pPr>
            <w:r w:rsidRPr="009B3BF6">
              <w:rPr>
                <w:rFonts w:asciiTheme="minorHAnsi" w:eastAsia="等线" w:hAnsiTheme="minorHAnsi" w:cstheme="minorHAnsi"/>
                <w:color w:val="000000"/>
                <w:highlight w:val="yellow"/>
              </w:rPr>
              <w:t>Electronic</w:t>
            </w:r>
          </w:p>
        </w:tc>
        <w:tc>
          <w:tcPr>
            <w:tcW w:w="1777" w:type="dxa"/>
            <w:shd w:val="clear" w:color="auto" w:fill="auto"/>
            <w:noWrap/>
            <w:vAlign w:val="bottom"/>
            <w:hideMark/>
          </w:tcPr>
          <w:p w14:paraId="58ED240B" w14:textId="77777777" w:rsidR="001B6F9F" w:rsidRPr="009B3BF6" w:rsidRDefault="001B6F9F" w:rsidP="00763A1C">
            <w:pPr>
              <w:jc w:val="left"/>
              <w:rPr>
                <w:rFonts w:asciiTheme="minorHAnsi" w:eastAsia="等线" w:hAnsiTheme="minorHAnsi" w:cstheme="minorHAnsi"/>
                <w:color w:val="000000"/>
                <w:highlight w:val="yellow"/>
              </w:rPr>
            </w:pPr>
            <w:r w:rsidRPr="009B3BF6">
              <w:rPr>
                <w:rFonts w:asciiTheme="minorHAnsi" w:eastAsia="等线" w:hAnsiTheme="minorHAnsi" w:cstheme="minorHAnsi"/>
                <w:color w:val="000000"/>
                <w:highlight w:val="yellow"/>
              </w:rPr>
              <w:t>NGSO only</w:t>
            </w:r>
          </w:p>
        </w:tc>
        <w:tc>
          <w:tcPr>
            <w:tcW w:w="2449" w:type="dxa"/>
            <w:shd w:val="clear" w:color="auto" w:fill="auto"/>
            <w:noWrap/>
            <w:vAlign w:val="bottom"/>
            <w:hideMark/>
          </w:tcPr>
          <w:p w14:paraId="1C8C9E67" w14:textId="48531C79" w:rsidR="001B6F9F" w:rsidRPr="009B3BF6" w:rsidRDefault="001B6F9F" w:rsidP="00763A1C">
            <w:pPr>
              <w:jc w:val="left"/>
              <w:rPr>
                <w:rFonts w:asciiTheme="minorHAnsi" w:eastAsia="等线" w:hAnsiTheme="minorHAnsi" w:cstheme="minorHAnsi"/>
                <w:color w:val="000000"/>
                <w:highlight w:val="yellow"/>
              </w:rPr>
            </w:pPr>
            <w:r w:rsidRPr="009B3BF6">
              <w:rPr>
                <w:rFonts w:asciiTheme="minorHAnsi" w:eastAsia="等线" w:hAnsiTheme="minorHAnsi" w:cstheme="minorHAnsi"/>
                <w:color w:val="000000"/>
                <w:highlight w:val="yellow"/>
              </w:rPr>
              <w:t xml:space="preserve">Target new scenario for Ku band </w:t>
            </w:r>
          </w:p>
        </w:tc>
      </w:tr>
      <w:tr w:rsidR="001B6F9F" w:rsidRPr="009B3BF6" w14:paraId="4E472DEC" w14:textId="77777777" w:rsidTr="00763A1C">
        <w:trPr>
          <w:trHeight w:val="227"/>
          <w:jc w:val="center"/>
        </w:trPr>
        <w:tc>
          <w:tcPr>
            <w:tcW w:w="1715" w:type="dxa"/>
            <w:shd w:val="clear" w:color="auto" w:fill="auto"/>
            <w:noWrap/>
            <w:vAlign w:val="bottom"/>
            <w:hideMark/>
          </w:tcPr>
          <w:p w14:paraId="40CBF07B" w14:textId="77777777" w:rsidR="001B6F9F" w:rsidRPr="009B3BF6" w:rsidRDefault="001B6F9F" w:rsidP="001B6F9F">
            <w:pPr>
              <w:jc w:val="left"/>
              <w:rPr>
                <w:rFonts w:asciiTheme="minorHAnsi" w:eastAsia="等线" w:hAnsiTheme="minorHAnsi" w:cstheme="minorHAnsi"/>
                <w:color w:val="000000"/>
              </w:rPr>
            </w:pPr>
            <w:r w:rsidRPr="009B3BF6">
              <w:rPr>
                <w:rFonts w:asciiTheme="minorHAnsi" w:eastAsia="等线" w:hAnsiTheme="minorHAnsi" w:cstheme="minorHAnsi"/>
                <w:color w:val="000000"/>
              </w:rPr>
              <w:t>Mobile</w:t>
            </w:r>
          </w:p>
        </w:tc>
        <w:tc>
          <w:tcPr>
            <w:tcW w:w="2673" w:type="dxa"/>
            <w:shd w:val="clear" w:color="auto" w:fill="auto"/>
            <w:noWrap/>
            <w:vAlign w:val="bottom"/>
            <w:hideMark/>
          </w:tcPr>
          <w:p w14:paraId="6AD57B5E" w14:textId="77777777" w:rsidR="001B6F9F" w:rsidRPr="009B3BF6" w:rsidRDefault="001B6F9F" w:rsidP="001B6F9F">
            <w:pPr>
              <w:jc w:val="left"/>
              <w:rPr>
                <w:rFonts w:asciiTheme="minorHAnsi" w:eastAsia="等线" w:hAnsiTheme="minorHAnsi" w:cstheme="minorHAnsi"/>
                <w:color w:val="000000"/>
              </w:rPr>
            </w:pPr>
            <w:r w:rsidRPr="009B3BF6">
              <w:rPr>
                <w:rFonts w:asciiTheme="minorHAnsi" w:eastAsia="等线" w:hAnsiTheme="minorHAnsi" w:cstheme="minorHAnsi"/>
                <w:color w:val="000000"/>
              </w:rPr>
              <w:t>Electronic</w:t>
            </w:r>
          </w:p>
        </w:tc>
        <w:tc>
          <w:tcPr>
            <w:tcW w:w="1777" w:type="dxa"/>
            <w:shd w:val="clear" w:color="auto" w:fill="auto"/>
            <w:noWrap/>
            <w:vAlign w:val="bottom"/>
            <w:hideMark/>
          </w:tcPr>
          <w:p w14:paraId="1AEAB971" w14:textId="77777777" w:rsidR="001B6F9F" w:rsidRPr="009B3BF6" w:rsidRDefault="001B6F9F" w:rsidP="001B6F9F">
            <w:pPr>
              <w:jc w:val="left"/>
              <w:rPr>
                <w:rFonts w:asciiTheme="minorHAnsi" w:eastAsia="等线" w:hAnsiTheme="minorHAnsi" w:cstheme="minorHAnsi"/>
                <w:color w:val="000000"/>
              </w:rPr>
            </w:pPr>
            <w:r w:rsidRPr="009B3BF6">
              <w:rPr>
                <w:rFonts w:asciiTheme="minorHAnsi" w:eastAsia="等线" w:hAnsiTheme="minorHAnsi" w:cstheme="minorHAnsi"/>
                <w:color w:val="000000"/>
              </w:rPr>
              <w:t>GSO and NGSO</w:t>
            </w:r>
          </w:p>
        </w:tc>
        <w:tc>
          <w:tcPr>
            <w:tcW w:w="2449" w:type="dxa"/>
            <w:shd w:val="clear" w:color="auto" w:fill="auto"/>
            <w:noWrap/>
            <w:vAlign w:val="bottom"/>
            <w:hideMark/>
          </w:tcPr>
          <w:p w14:paraId="39D8D3EE" w14:textId="78701DAC" w:rsidR="001B6F9F" w:rsidRPr="009B3BF6" w:rsidRDefault="001B6F9F" w:rsidP="001B6F9F">
            <w:pPr>
              <w:jc w:val="left"/>
              <w:rPr>
                <w:rFonts w:asciiTheme="minorHAnsi" w:eastAsia="等线" w:hAnsiTheme="minorHAnsi" w:cstheme="minorHAnsi"/>
                <w:color w:val="000000"/>
                <w:highlight w:val="yellow"/>
              </w:rPr>
            </w:pPr>
            <w:r w:rsidRPr="009B3BF6">
              <w:rPr>
                <w:rFonts w:asciiTheme="minorHAnsi" w:eastAsia="等线" w:hAnsiTheme="minorHAnsi" w:cstheme="minorHAnsi"/>
                <w:color w:val="000000"/>
              </w:rPr>
              <w:t>NA</w:t>
            </w:r>
          </w:p>
        </w:tc>
      </w:tr>
    </w:tbl>
    <w:p w14:paraId="1B9C8734" w14:textId="77777777" w:rsidR="001B6F9F" w:rsidRPr="00C16020" w:rsidRDefault="001B6F9F" w:rsidP="001B6F9F">
      <w:pPr>
        <w:rPr>
          <w:lang w:eastAsia="zh-CN"/>
        </w:rPr>
      </w:pPr>
    </w:p>
    <w:p w14:paraId="134B3199" w14:textId="4F9CAD33" w:rsidR="005F0B19" w:rsidRPr="00C16020" w:rsidRDefault="001B6F9F" w:rsidP="00BC212C">
      <w:pPr>
        <w:rPr>
          <w:rFonts w:eastAsiaTheme="minorEastAsia"/>
          <w:b/>
          <w:bCs/>
          <w:lang w:eastAsia="zh-CN"/>
        </w:rPr>
      </w:pPr>
      <w:r w:rsidRPr="00C16020">
        <w:rPr>
          <w:rFonts w:eastAsiaTheme="minorEastAsia"/>
          <w:b/>
          <w:bCs/>
          <w:lang w:eastAsia="zh-CN"/>
        </w:rPr>
        <w:t>Observation 1: From UE capability perspective, existing capability IEs (</w:t>
      </w:r>
      <w:r w:rsidRPr="00C16020">
        <w:rPr>
          <w:rFonts w:eastAsiaTheme="minorEastAsia"/>
          <w:b/>
          <w:bCs/>
          <w:i/>
          <w:iCs/>
          <w:lang w:eastAsia="zh-CN"/>
        </w:rPr>
        <w:t>“ntn-VSAT-MobilityType-r18”, “ntn-VSAT-AntennaType-r18” and “ntn-ScenarioSupport-r17”</w:t>
      </w:r>
      <w:r w:rsidRPr="00C16020">
        <w:rPr>
          <w:rFonts w:eastAsiaTheme="minorEastAsia"/>
          <w:b/>
          <w:bCs/>
          <w:lang w:eastAsia="zh-CN"/>
        </w:rPr>
        <w:t xml:space="preserve">) already </w:t>
      </w:r>
      <w:r w:rsidR="000A1A33" w:rsidRPr="00C16020">
        <w:rPr>
          <w:rFonts w:eastAsiaTheme="minorEastAsia"/>
          <w:b/>
          <w:bCs/>
          <w:lang w:eastAsia="zh-CN"/>
        </w:rPr>
        <w:t>cover different VSAT types. There is no additional capability signalling required to support Mobile VSAT with electronic antenna with NGSO/LEO only.</w:t>
      </w:r>
    </w:p>
    <w:p w14:paraId="48AD53D8" w14:textId="6226A5EC" w:rsidR="000A1A33" w:rsidRPr="00C16020" w:rsidRDefault="000A1A33" w:rsidP="00BC212C">
      <w:pPr>
        <w:rPr>
          <w:rFonts w:eastAsiaTheme="minorEastAsia"/>
          <w:b/>
          <w:bCs/>
          <w:u w:val="single"/>
          <w:lang w:eastAsia="zh-CN"/>
        </w:rPr>
      </w:pPr>
      <w:r w:rsidRPr="00C16020">
        <w:rPr>
          <w:rFonts w:eastAsiaTheme="minorEastAsia"/>
          <w:b/>
          <w:bCs/>
          <w:u w:val="single"/>
          <w:lang w:eastAsia="zh-CN"/>
        </w:rPr>
        <w:t>Requirements impact aspect:</w:t>
      </w:r>
    </w:p>
    <w:p w14:paraId="7FB83322" w14:textId="02646223" w:rsidR="000A1A33" w:rsidRPr="00C16020" w:rsidRDefault="000A1A33" w:rsidP="00BC212C">
      <w:pPr>
        <w:rPr>
          <w:rFonts w:eastAsiaTheme="minorEastAsia"/>
          <w:lang w:eastAsia="zh-CN"/>
        </w:rPr>
      </w:pPr>
      <w:r w:rsidRPr="00C16020">
        <w:rPr>
          <w:rFonts w:eastAsiaTheme="minorEastAsia"/>
          <w:lang w:eastAsia="zh-CN"/>
        </w:rPr>
        <w:t xml:space="preserve">Another key issue what’s the difference from RAN4 requirements perspective (RF/RRM) for supporting different scenarios as mentioned above. </w:t>
      </w:r>
    </w:p>
    <w:p w14:paraId="40528982" w14:textId="0922BEF5" w:rsidR="000A1A33" w:rsidRPr="00C16020" w:rsidRDefault="00D5197C" w:rsidP="002C3793">
      <w:pPr>
        <w:pStyle w:val="aff6"/>
        <w:numPr>
          <w:ilvl w:val="0"/>
          <w:numId w:val="34"/>
        </w:numPr>
        <w:ind w:firstLineChars="0"/>
        <w:rPr>
          <w:rFonts w:eastAsiaTheme="minorEastAsia"/>
          <w:lang w:eastAsia="zh-CN"/>
        </w:rPr>
      </w:pPr>
      <w:r w:rsidRPr="00C16020">
        <w:rPr>
          <w:rFonts w:eastAsiaTheme="minorEastAsia"/>
          <w:lang w:eastAsia="zh-CN"/>
        </w:rPr>
        <w:t xml:space="preserve">Compared to VSAT type 5 (Mobile VSAT communicating with GSO with electronic steering antenna), </w:t>
      </w:r>
      <w:r w:rsidR="002C3793" w:rsidRPr="00C16020">
        <w:rPr>
          <w:rFonts w:eastAsiaTheme="minorEastAsia"/>
          <w:lang w:eastAsia="zh-CN"/>
        </w:rPr>
        <w:t xml:space="preserve">the difference for RRM is uplink timing requirement (which already resolved in RRM session). </w:t>
      </w:r>
    </w:p>
    <w:p w14:paraId="06422397" w14:textId="7F311802" w:rsidR="002C3793" w:rsidRPr="00C16020" w:rsidRDefault="002C3793" w:rsidP="00A426AD">
      <w:pPr>
        <w:pStyle w:val="aff6"/>
        <w:numPr>
          <w:ilvl w:val="0"/>
          <w:numId w:val="34"/>
        </w:numPr>
        <w:ind w:firstLineChars="0"/>
        <w:rPr>
          <w:rFonts w:eastAsiaTheme="minorEastAsia"/>
          <w:lang w:eastAsia="zh-CN"/>
        </w:rPr>
      </w:pPr>
      <w:r w:rsidRPr="00C16020">
        <w:rPr>
          <w:rFonts w:eastAsiaTheme="minorEastAsia"/>
          <w:lang w:eastAsia="zh-CN"/>
        </w:rPr>
        <w:t xml:space="preserve">Compared to VSAT type 5 (Mobile VSAT communicating with GSO with electronic steering antenna), the difference for RF is Minimum peak EIRP requirements and EIS requirements.  (The expected work is minor)  </w:t>
      </w:r>
    </w:p>
    <w:p w14:paraId="7C0E4775" w14:textId="197310C5" w:rsidR="000A1A33" w:rsidRPr="00C16020" w:rsidRDefault="002C3793" w:rsidP="00BC212C">
      <w:pPr>
        <w:rPr>
          <w:rFonts w:eastAsiaTheme="minorEastAsia"/>
          <w:b/>
          <w:bCs/>
          <w:lang w:eastAsia="zh-CN"/>
        </w:rPr>
      </w:pPr>
      <w:r w:rsidRPr="00C16020">
        <w:rPr>
          <w:rFonts w:eastAsiaTheme="minorEastAsia"/>
          <w:b/>
          <w:bCs/>
          <w:lang w:eastAsia="zh-CN"/>
        </w:rPr>
        <w:t xml:space="preserve">Observation 2: From RAN4 requirements perspective, only EIRP and EIS requirements have difference compared to VSAT type 5 (Mobile VSAT communicating with GSO with electronic steering antenna) to support Mobile VSAT with LEO only with electronic steering antenna. </w:t>
      </w:r>
    </w:p>
    <w:p w14:paraId="6E571BC6" w14:textId="56FD5D33" w:rsidR="00A426AD" w:rsidRPr="00C16020" w:rsidRDefault="00A426AD" w:rsidP="00BC212C">
      <w:pPr>
        <w:rPr>
          <w:rFonts w:eastAsiaTheme="minorEastAsia"/>
          <w:lang w:eastAsia="zh-CN"/>
        </w:rPr>
      </w:pPr>
      <w:r w:rsidRPr="00C16020">
        <w:rPr>
          <w:rFonts w:eastAsiaTheme="minorEastAsia"/>
          <w:lang w:eastAsia="zh-CN"/>
        </w:rPr>
        <w:t xml:space="preserve">We also summarize, the applicable requirements for different device types in case more device types introduced in the future. </w:t>
      </w:r>
    </w:p>
    <w:tbl>
      <w:tblPr>
        <w:tblStyle w:val="afd"/>
        <w:tblW w:w="9119" w:type="dxa"/>
        <w:tblLook w:val="04A0" w:firstRow="1" w:lastRow="0" w:firstColumn="1" w:lastColumn="0" w:noHBand="0" w:noVBand="1"/>
      </w:tblPr>
      <w:tblGrid>
        <w:gridCol w:w="5052"/>
        <w:gridCol w:w="4067"/>
      </w:tblGrid>
      <w:tr w:rsidR="00A426AD" w:rsidRPr="00C16020" w14:paraId="5F832E63" w14:textId="77777777" w:rsidTr="00763A1C">
        <w:trPr>
          <w:trHeight w:val="331"/>
        </w:trPr>
        <w:tc>
          <w:tcPr>
            <w:tcW w:w="5052" w:type="dxa"/>
          </w:tcPr>
          <w:p w14:paraId="38D7DE55" w14:textId="77777777" w:rsidR="00A426AD" w:rsidRPr="00C16020" w:rsidRDefault="00A426AD" w:rsidP="00763A1C">
            <w:pPr>
              <w:pStyle w:val="aff9"/>
              <w:jc w:val="both"/>
              <w:rPr>
                <w:b/>
                <w:sz w:val="16"/>
                <w:szCs w:val="16"/>
              </w:rPr>
            </w:pPr>
            <w:r w:rsidRPr="00C16020">
              <w:rPr>
                <w:b/>
                <w:sz w:val="16"/>
                <w:szCs w:val="16"/>
              </w:rPr>
              <w:t>NTN VSAT Type</w:t>
            </w:r>
          </w:p>
        </w:tc>
        <w:tc>
          <w:tcPr>
            <w:tcW w:w="4067" w:type="dxa"/>
          </w:tcPr>
          <w:p w14:paraId="4C792B69" w14:textId="460177B5" w:rsidR="00A426AD" w:rsidRPr="00C16020" w:rsidRDefault="00A426AD" w:rsidP="00763A1C">
            <w:pPr>
              <w:pStyle w:val="aff9"/>
              <w:jc w:val="center"/>
              <w:rPr>
                <w:rFonts w:eastAsiaTheme="minorEastAsia"/>
                <w:b/>
                <w:sz w:val="16"/>
                <w:szCs w:val="16"/>
              </w:rPr>
            </w:pPr>
            <w:r w:rsidRPr="00C16020">
              <w:rPr>
                <w:b/>
                <w:sz w:val="16"/>
                <w:szCs w:val="16"/>
              </w:rPr>
              <w:t xml:space="preserve">TS 38.101-5 </w:t>
            </w:r>
            <w:r w:rsidRPr="00C16020">
              <w:rPr>
                <w:rFonts w:eastAsiaTheme="minorEastAsia"/>
                <w:b/>
                <w:sz w:val="16"/>
                <w:szCs w:val="16"/>
              </w:rPr>
              <w:t>RF requirements</w:t>
            </w:r>
          </w:p>
        </w:tc>
      </w:tr>
      <w:tr w:rsidR="00A426AD" w:rsidRPr="00C16020" w14:paraId="5AF9EBF6" w14:textId="77777777" w:rsidTr="00763A1C">
        <w:trPr>
          <w:trHeight w:val="985"/>
        </w:trPr>
        <w:tc>
          <w:tcPr>
            <w:tcW w:w="5052" w:type="dxa"/>
          </w:tcPr>
          <w:p w14:paraId="46978499" w14:textId="77777777" w:rsidR="00A426AD" w:rsidRPr="00C16020" w:rsidRDefault="00A426AD" w:rsidP="00763A1C">
            <w:pPr>
              <w:pStyle w:val="aff9"/>
              <w:jc w:val="both"/>
              <w:rPr>
                <w:b/>
                <w:sz w:val="16"/>
                <w:szCs w:val="16"/>
              </w:rPr>
            </w:pPr>
            <w:r w:rsidRPr="00C16020">
              <w:rPr>
                <w:b/>
                <w:sz w:val="16"/>
                <w:szCs w:val="16"/>
              </w:rPr>
              <w:t>New-a</w:t>
            </w:r>
          </w:p>
          <w:p w14:paraId="3DC6CC5B" w14:textId="77777777" w:rsidR="00A426AD" w:rsidRPr="00C16020" w:rsidRDefault="00A426AD" w:rsidP="00763A1C">
            <w:pPr>
              <w:pStyle w:val="aff9"/>
              <w:jc w:val="both"/>
              <w:rPr>
                <w:b/>
                <w:sz w:val="16"/>
                <w:szCs w:val="16"/>
              </w:rPr>
            </w:pPr>
            <w:r w:rsidRPr="00C16020">
              <w:rPr>
                <w:sz w:val="16"/>
                <w:szCs w:val="16"/>
                <w:highlight w:val="yellow"/>
              </w:rPr>
              <w:t>Fixed VSAT communicating with GSO only with mechanical steering antenna</w:t>
            </w:r>
          </w:p>
        </w:tc>
        <w:tc>
          <w:tcPr>
            <w:tcW w:w="4067" w:type="dxa"/>
          </w:tcPr>
          <w:p w14:paraId="0E9A92AF" w14:textId="5FA5C0E8" w:rsidR="00A426AD" w:rsidRPr="00C16020" w:rsidRDefault="00A426AD" w:rsidP="00763A1C">
            <w:pPr>
              <w:pStyle w:val="aff9"/>
              <w:rPr>
                <w:bCs/>
                <w:sz w:val="16"/>
                <w:szCs w:val="16"/>
              </w:rPr>
            </w:pPr>
            <w:r w:rsidRPr="00C16020">
              <w:rPr>
                <w:rFonts w:eastAsiaTheme="minorEastAsia"/>
                <w:bCs/>
                <w:sz w:val="16"/>
                <w:szCs w:val="16"/>
              </w:rPr>
              <w:t xml:space="preserve">Reusing </w:t>
            </w:r>
            <w:r w:rsidRPr="00C16020">
              <w:rPr>
                <w:bCs/>
                <w:sz w:val="16"/>
                <w:szCs w:val="16"/>
              </w:rPr>
              <w:t>VSAT Type 1 requirements</w:t>
            </w:r>
          </w:p>
        </w:tc>
      </w:tr>
      <w:tr w:rsidR="00A426AD" w:rsidRPr="00C16020" w14:paraId="43F0B8B3" w14:textId="77777777" w:rsidTr="00763A1C">
        <w:trPr>
          <w:trHeight w:val="1030"/>
        </w:trPr>
        <w:tc>
          <w:tcPr>
            <w:tcW w:w="5052" w:type="dxa"/>
          </w:tcPr>
          <w:p w14:paraId="40DE1289" w14:textId="77777777" w:rsidR="00A426AD" w:rsidRPr="00C16020" w:rsidRDefault="00A426AD" w:rsidP="00763A1C">
            <w:pPr>
              <w:pStyle w:val="aff9"/>
              <w:jc w:val="both"/>
              <w:rPr>
                <w:b/>
                <w:sz w:val="16"/>
                <w:szCs w:val="16"/>
              </w:rPr>
            </w:pPr>
            <w:r w:rsidRPr="00C16020">
              <w:rPr>
                <w:b/>
                <w:sz w:val="16"/>
                <w:szCs w:val="16"/>
              </w:rPr>
              <w:t>New-b</w:t>
            </w:r>
          </w:p>
          <w:p w14:paraId="2279E744" w14:textId="77777777" w:rsidR="00A426AD" w:rsidRPr="00C16020" w:rsidRDefault="00A426AD" w:rsidP="00763A1C">
            <w:pPr>
              <w:pStyle w:val="aff9"/>
              <w:jc w:val="both"/>
              <w:rPr>
                <w:b/>
                <w:sz w:val="16"/>
                <w:szCs w:val="16"/>
              </w:rPr>
            </w:pPr>
            <w:r w:rsidRPr="00C16020">
              <w:rPr>
                <w:sz w:val="16"/>
                <w:szCs w:val="16"/>
                <w:highlight w:val="yellow"/>
              </w:rPr>
              <w:t>Fixed VSAT communicating with LEO only with mechanical steering antenna</w:t>
            </w:r>
          </w:p>
        </w:tc>
        <w:tc>
          <w:tcPr>
            <w:tcW w:w="4067" w:type="dxa"/>
          </w:tcPr>
          <w:p w14:paraId="39A9D8D8" w14:textId="4DCAD922" w:rsidR="00A426AD" w:rsidRPr="00C16020" w:rsidRDefault="00A426AD" w:rsidP="00763A1C">
            <w:pPr>
              <w:pStyle w:val="aff9"/>
              <w:rPr>
                <w:bCs/>
                <w:sz w:val="16"/>
                <w:szCs w:val="16"/>
              </w:rPr>
            </w:pPr>
            <w:r w:rsidRPr="00C16020">
              <w:rPr>
                <w:rFonts w:eastAsiaTheme="minorEastAsia"/>
                <w:bCs/>
                <w:sz w:val="16"/>
                <w:szCs w:val="16"/>
              </w:rPr>
              <w:t xml:space="preserve">Reusing </w:t>
            </w:r>
            <w:r w:rsidRPr="00C16020">
              <w:rPr>
                <w:bCs/>
                <w:sz w:val="16"/>
                <w:szCs w:val="16"/>
              </w:rPr>
              <w:t>VSAT Type 3 requirements</w:t>
            </w:r>
          </w:p>
        </w:tc>
      </w:tr>
      <w:tr w:rsidR="00A426AD" w:rsidRPr="00C16020" w14:paraId="6E824185" w14:textId="77777777" w:rsidTr="00763A1C">
        <w:trPr>
          <w:trHeight w:val="985"/>
        </w:trPr>
        <w:tc>
          <w:tcPr>
            <w:tcW w:w="5052" w:type="dxa"/>
          </w:tcPr>
          <w:p w14:paraId="04EA89E4" w14:textId="77777777" w:rsidR="00A426AD" w:rsidRPr="00C16020" w:rsidRDefault="00A426AD" w:rsidP="00763A1C">
            <w:pPr>
              <w:pStyle w:val="aff9"/>
              <w:jc w:val="both"/>
              <w:rPr>
                <w:b/>
                <w:bCs/>
                <w:sz w:val="16"/>
                <w:szCs w:val="16"/>
              </w:rPr>
            </w:pPr>
            <w:r w:rsidRPr="00C16020">
              <w:rPr>
                <w:b/>
                <w:bCs/>
                <w:sz w:val="16"/>
                <w:szCs w:val="16"/>
              </w:rPr>
              <w:lastRenderedPageBreak/>
              <w:t>New-C</w:t>
            </w:r>
          </w:p>
          <w:p w14:paraId="34B8A1A8" w14:textId="77777777" w:rsidR="00A426AD" w:rsidRPr="00C16020" w:rsidRDefault="00A426AD" w:rsidP="00763A1C">
            <w:pPr>
              <w:pStyle w:val="aff9"/>
              <w:jc w:val="both"/>
              <w:rPr>
                <w:b/>
                <w:sz w:val="16"/>
                <w:szCs w:val="16"/>
              </w:rPr>
            </w:pPr>
            <w:r w:rsidRPr="00C16020">
              <w:rPr>
                <w:sz w:val="16"/>
                <w:szCs w:val="16"/>
                <w:highlight w:val="yellow"/>
              </w:rPr>
              <w:t>Fixed VSAT communicating with GSO only with electronic steering antenna</w:t>
            </w:r>
          </w:p>
        </w:tc>
        <w:tc>
          <w:tcPr>
            <w:tcW w:w="4067" w:type="dxa"/>
          </w:tcPr>
          <w:p w14:paraId="2A1E7BDB" w14:textId="5B13566B" w:rsidR="00A426AD" w:rsidRPr="00C16020" w:rsidRDefault="00A426AD" w:rsidP="00763A1C">
            <w:pPr>
              <w:pStyle w:val="aff9"/>
              <w:jc w:val="both"/>
              <w:rPr>
                <w:bCs/>
                <w:sz w:val="16"/>
                <w:szCs w:val="16"/>
              </w:rPr>
            </w:pPr>
            <w:r w:rsidRPr="00C16020">
              <w:rPr>
                <w:rFonts w:eastAsiaTheme="minorEastAsia"/>
                <w:bCs/>
                <w:sz w:val="16"/>
                <w:szCs w:val="16"/>
              </w:rPr>
              <w:t xml:space="preserve">Reusing </w:t>
            </w:r>
            <w:r w:rsidRPr="00C16020">
              <w:rPr>
                <w:bCs/>
                <w:sz w:val="16"/>
                <w:szCs w:val="16"/>
              </w:rPr>
              <w:t>VSAT Type 1 Requirements</w:t>
            </w:r>
          </w:p>
        </w:tc>
      </w:tr>
      <w:tr w:rsidR="00A426AD" w:rsidRPr="00C16020" w14:paraId="1ED4AB40" w14:textId="77777777" w:rsidTr="00763A1C">
        <w:trPr>
          <w:trHeight w:val="1312"/>
        </w:trPr>
        <w:tc>
          <w:tcPr>
            <w:tcW w:w="5052" w:type="dxa"/>
          </w:tcPr>
          <w:p w14:paraId="161877AA" w14:textId="77777777" w:rsidR="00A426AD" w:rsidRPr="00C16020" w:rsidRDefault="00A426AD" w:rsidP="00763A1C">
            <w:pPr>
              <w:pStyle w:val="aff9"/>
              <w:jc w:val="both"/>
              <w:rPr>
                <w:b/>
                <w:bCs/>
                <w:sz w:val="16"/>
                <w:szCs w:val="16"/>
              </w:rPr>
            </w:pPr>
            <w:r w:rsidRPr="00C16020">
              <w:rPr>
                <w:b/>
                <w:bCs/>
                <w:sz w:val="16"/>
                <w:szCs w:val="16"/>
              </w:rPr>
              <w:t>New-d</w:t>
            </w:r>
          </w:p>
          <w:p w14:paraId="43B38169" w14:textId="77777777" w:rsidR="00A426AD" w:rsidRPr="00C16020" w:rsidRDefault="00A426AD" w:rsidP="00763A1C">
            <w:pPr>
              <w:pStyle w:val="aff9"/>
              <w:jc w:val="both"/>
              <w:rPr>
                <w:b/>
                <w:sz w:val="16"/>
                <w:szCs w:val="16"/>
              </w:rPr>
            </w:pPr>
            <w:r w:rsidRPr="00C16020">
              <w:rPr>
                <w:sz w:val="16"/>
                <w:szCs w:val="16"/>
                <w:highlight w:val="yellow"/>
              </w:rPr>
              <w:t>Mobile VSAT communicating with GSO and LEO with mechanical steering antenna.</w:t>
            </w:r>
          </w:p>
        </w:tc>
        <w:tc>
          <w:tcPr>
            <w:tcW w:w="4067" w:type="dxa"/>
          </w:tcPr>
          <w:p w14:paraId="58786C04" w14:textId="6B1FAFE4" w:rsidR="00A426AD" w:rsidRPr="00C16020" w:rsidRDefault="00A426AD" w:rsidP="00763A1C">
            <w:pPr>
              <w:pStyle w:val="aff9"/>
              <w:jc w:val="both"/>
              <w:rPr>
                <w:bCs/>
                <w:sz w:val="16"/>
                <w:szCs w:val="16"/>
              </w:rPr>
            </w:pPr>
            <w:r w:rsidRPr="00C16020">
              <w:rPr>
                <w:rFonts w:eastAsiaTheme="minorEastAsia"/>
                <w:bCs/>
                <w:sz w:val="16"/>
                <w:szCs w:val="16"/>
              </w:rPr>
              <w:t xml:space="preserve">Reusing </w:t>
            </w:r>
            <w:r w:rsidRPr="00C16020">
              <w:rPr>
                <w:bCs/>
                <w:sz w:val="16"/>
                <w:szCs w:val="16"/>
              </w:rPr>
              <w:t>VSAT Type 4 Requirements</w:t>
            </w:r>
          </w:p>
        </w:tc>
      </w:tr>
      <w:tr w:rsidR="00A426AD" w:rsidRPr="00C16020" w14:paraId="0F712A01" w14:textId="77777777" w:rsidTr="00763A1C">
        <w:trPr>
          <w:trHeight w:val="1312"/>
        </w:trPr>
        <w:tc>
          <w:tcPr>
            <w:tcW w:w="5052" w:type="dxa"/>
          </w:tcPr>
          <w:p w14:paraId="5FBA68E6" w14:textId="77777777" w:rsidR="00A426AD" w:rsidRPr="00C16020" w:rsidRDefault="00A426AD" w:rsidP="00763A1C">
            <w:pPr>
              <w:pStyle w:val="aff9"/>
              <w:jc w:val="both"/>
              <w:rPr>
                <w:b/>
                <w:bCs/>
                <w:sz w:val="16"/>
                <w:szCs w:val="16"/>
              </w:rPr>
            </w:pPr>
            <w:r w:rsidRPr="00C16020">
              <w:rPr>
                <w:b/>
                <w:bCs/>
                <w:sz w:val="16"/>
                <w:szCs w:val="16"/>
              </w:rPr>
              <w:t>New-e</w:t>
            </w:r>
          </w:p>
          <w:p w14:paraId="0D5737AB" w14:textId="77777777" w:rsidR="00A426AD" w:rsidRPr="00C16020" w:rsidRDefault="00A426AD" w:rsidP="00763A1C">
            <w:pPr>
              <w:pStyle w:val="aff9"/>
              <w:jc w:val="both"/>
              <w:rPr>
                <w:b/>
                <w:sz w:val="16"/>
                <w:szCs w:val="16"/>
              </w:rPr>
            </w:pPr>
            <w:r w:rsidRPr="00C16020">
              <w:rPr>
                <w:sz w:val="16"/>
                <w:szCs w:val="16"/>
                <w:highlight w:val="yellow"/>
              </w:rPr>
              <w:t>Mobile VSAT communicating with LEO only with mechanical steering antenna.</w:t>
            </w:r>
          </w:p>
        </w:tc>
        <w:tc>
          <w:tcPr>
            <w:tcW w:w="4067" w:type="dxa"/>
          </w:tcPr>
          <w:p w14:paraId="65FF551D" w14:textId="725A1474" w:rsidR="00A426AD" w:rsidRPr="00C16020" w:rsidRDefault="00A426AD" w:rsidP="00763A1C">
            <w:pPr>
              <w:pStyle w:val="aff9"/>
              <w:rPr>
                <w:bCs/>
                <w:sz w:val="16"/>
                <w:szCs w:val="16"/>
              </w:rPr>
            </w:pPr>
            <w:r w:rsidRPr="00C16020">
              <w:rPr>
                <w:rFonts w:eastAsiaTheme="minorEastAsia"/>
                <w:bCs/>
                <w:sz w:val="16"/>
                <w:szCs w:val="16"/>
              </w:rPr>
              <w:t xml:space="preserve">Reusing </w:t>
            </w:r>
            <w:r w:rsidRPr="00C16020">
              <w:rPr>
                <w:bCs/>
                <w:sz w:val="16"/>
                <w:szCs w:val="16"/>
              </w:rPr>
              <w:t xml:space="preserve">VSAT Type 4 Requirements </w:t>
            </w:r>
            <w:r w:rsidRPr="00C16020">
              <w:rPr>
                <w:rFonts w:eastAsiaTheme="minorEastAsia"/>
                <w:bCs/>
                <w:sz w:val="16"/>
                <w:szCs w:val="16"/>
              </w:rPr>
              <w:t xml:space="preserve">except </w:t>
            </w:r>
            <w:r w:rsidRPr="00C16020">
              <w:rPr>
                <w:bCs/>
                <w:sz w:val="16"/>
                <w:szCs w:val="16"/>
              </w:rPr>
              <w:t xml:space="preserve">Minimum peak EIRP and EIS </w:t>
            </w:r>
          </w:p>
        </w:tc>
      </w:tr>
      <w:tr w:rsidR="00A426AD" w:rsidRPr="00C16020" w14:paraId="282ED183" w14:textId="77777777" w:rsidTr="00763A1C">
        <w:trPr>
          <w:trHeight w:val="985"/>
        </w:trPr>
        <w:tc>
          <w:tcPr>
            <w:tcW w:w="5052" w:type="dxa"/>
          </w:tcPr>
          <w:p w14:paraId="0365347F" w14:textId="77777777" w:rsidR="00A426AD" w:rsidRPr="00C16020" w:rsidRDefault="00A426AD" w:rsidP="00763A1C">
            <w:pPr>
              <w:pStyle w:val="aff9"/>
              <w:jc w:val="both"/>
              <w:rPr>
                <w:b/>
                <w:bCs/>
                <w:sz w:val="16"/>
                <w:szCs w:val="16"/>
              </w:rPr>
            </w:pPr>
            <w:r w:rsidRPr="00C16020">
              <w:rPr>
                <w:b/>
                <w:bCs/>
                <w:sz w:val="16"/>
                <w:szCs w:val="16"/>
              </w:rPr>
              <w:t>New-f</w:t>
            </w:r>
          </w:p>
          <w:p w14:paraId="5C9B8E3A" w14:textId="77777777" w:rsidR="00A426AD" w:rsidRPr="00C16020" w:rsidRDefault="00A426AD" w:rsidP="00763A1C">
            <w:pPr>
              <w:pStyle w:val="aff9"/>
              <w:jc w:val="both"/>
              <w:rPr>
                <w:b/>
                <w:sz w:val="16"/>
                <w:szCs w:val="16"/>
              </w:rPr>
            </w:pPr>
            <w:r w:rsidRPr="00C16020">
              <w:rPr>
                <w:sz w:val="16"/>
                <w:szCs w:val="16"/>
                <w:highlight w:val="yellow"/>
              </w:rPr>
              <w:t>Mobile VSAT communicating with LEO only with electronic steering antenna.</w:t>
            </w:r>
          </w:p>
        </w:tc>
        <w:tc>
          <w:tcPr>
            <w:tcW w:w="4067" w:type="dxa"/>
          </w:tcPr>
          <w:p w14:paraId="56AC39B6" w14:textId="6DD42F7E" w:rsidR="00A426AD" w:rsidRPr="00C16020" w:rsidRDefault="00A426AD" w:rsidP="00763A1C">
            <w:pPr>
              <w:pStyle w:val="aff9"/>
              <w:rPr>
                <w:bCs/>
                <w:sz w:val="16"/>
                <w:szCs w:val="16"/>
              </w:rPr>
            </w:pPr>
            <w:r w:rsidRPr="00C16020">
              <w:rPr>
                <w:rFonts w:eastAsiaTheme="minorEastAsia"/>
                <w:bCs/>
                <w:sz w:val="16"/>
                <w:szCs w:val="16"/>
              </w:rPr>
              <w:t xml:space="preserve">Reusing </w:t>
            </w:r>
            <w:r w:rsidRPr="00C16020">
              <w:rPr>
                <w:bCs/>
                <w:sz w:val="16"/>
                <w:szCs w:val="16"/>
              </w:rPr>
              <w:t xml:space="preserve">VSAT Type 4 Requirements </w:t>
            </w:r>
            <w:r w:rsidRPr="00C16020">
              <w:rPr>
                <w:rFonts w:eastAsiaTheme="minorEastAsia"/>
                <w:bCs/>
                <w:sz w:val="16"/>
                <w:szCs w:val="16"/>
              </w:rPr>
              <w:t xml:space="preserve">except </w:t>
            </w:r>
            <w:r w:rsidRPr="00C16020">
              <w:rPr>
                <w:bCs/>
                <w:sz w:val="16"/>
                <w:szCs w:val="16"/>
              </w:rPr>
              <w:t>Minimum peak EIRP and EIS</w:t>
            </w:r>
          </w:p>
        </w:tc>
      </w:tr>
      <w:tr w:rsidR="00A426AD" w:rsidRPr="00C16020" w14:paraId="26780ABF" w14:textId="77777777" w:rsidTr="00763A1C">
        <w:trPr>
          <w:trHeight w:val="1312"/>
        </w:trPr>
        <w:tc>
          <w:tcPr>
            <w:tcW w:w="5052" w:type="dxa"/>
          </w:tcPr>
          <w:p w14:paraId="272852A0" w14:textId="77777777" w:rsidR="00A426AD" w:rsidRPr="00C16020" w:rsidRDefault="00A426AD" w:rsidP="00763A1C">
            <w:pPr>
              <w:pStyle w:val="aff9"/>
              <w:jc w:val="both"/>
              <w:rPr>
                <w:b/>
                <w:bCs/>
                <w:sz w:val="16"/>
                <w:szCs w:val="16"/>
              </w:rPr>
            </w:pPr>
            <w:r w:rsidRPr="00C16020">
              <w:rPr>
                <w:b/>
                <w:bCs/>
                <w:sz w:val="16"/>
                <w:szCs w:val="16"/>
              </w:rPr>
              <w:t>New-g</w:t>
            </w:r>
          </w:p>
          <w:p w14:paraId="50F69B44" w14:textId="77777777" w:rsidR="00A426AD" w:rsidRPr="00C16020" w:rsidRDefault="00A426AD" w:rsidP="00763A1C">
            <w:pPr>
              <w:pStyle w:val="aff9"/>
              <w:jc w:val="both"/>
              <w:rPr>
                <w:b/>
                <w:sz w:val="16"/>
                <w:szCs w:val="16"/>
              </w:rPr>
            </w:pPr>
            <w:r w:rsidRPr="00C16020">
              <w:rPr>
                <w:sz w:val="16"/>
                <w:szCs w:val="16"/>
                <w:highlight w:val="yellow"/>
              </w:rPr>
              <w:t>Mobile VSAT communicating with GSO and LEO with electronic steering antenna.</w:t>
            </w:r>
          </w:p>
        </w:tc>
        <w:tc>
          <w:tcPr>
            <w:tcW w:w="4067" w:type="dxa"/>
          </w:tcPr>
          <w:p w14:paraId="1FAF630F" w14:textId="188BF7D3" w:rsidR="00A426AD" w:rsidRPr="00C16020" w:rsidRDefault="00A426AD" w:rsidP="00763A1C">
            <w:pPr>
              <w:pStyle w:val="aff9"/>
              <w:jc w:val="both"/>
              <w:rPr>
                <w:bCs/>
                <w:sz w:val="16"/>
                <w:szCs w:val="16"/>
              </w:rPr>
            </w:pPr>
            <w:r w:rsidRPr="00C16020">
              <w:rPr>
                <w:rFonts w:eastAsiaTheme="minorEastAsia"/>
                <w:bCs/>
                <w:sz w:val="16"/>
                <w:szCs w:val="16"/>
              </w:rPr>
              <w:t xml:space="preserve">Reusing </w:t>
            </w:r>
            <w:r w:rsidRPr="00C16020">
              <w:rPr>
                <w:bCs/>
                <w:sz w:val="16"/>
                <w:szCs w:val="16"/>
              </w:rPr>
              <w:t>VSAT Type 5 Requirements</w:t>
            </w:r>
          </w:p>
        </w:tc>
      </w:tr>
    </w:tbl>
    <w:p w14:paraId="50ED40B2" w14:textId="77777777" w:rsidR="00A426AD" w:rsidRPr="00A426AD" w:rsidRDefault="00A426AD" w:rsidP="00BC212C">
      <w:pPr>
        <w:rPr>
          <w:rFonts w:eastAsiaTheme="minorEastAsia"/>
          <w:lang w:eastAsia="zh-CN"/>
        </w:rPr>
      </w:pPr>
    </w:p>
    <w:p w14:paraId="432131DA" w14:textId="4EC67E10" w:rsidR="002C3793" w:rsidRDefault="002C3793" w:rsidP="00BC212C">
      <w:pPr>
        <w:rPr>
          <w:rFonts w:asciiTheme="minorHAnsi" w:eastAsiaTheme="minorEastAsia" w:hAnsiTheme="minorHAnsi" w:cstheme="minorHAnsi"/>
          <w:b/>
          <w:bCs/>
          <w:u w:val="single"/>
          <w:lang w:eastAsia="zh-CN"/>
        </w:rPr>
      </w:pPr>
      <w:r w:rsidRPr="002C3793">
        <w:rPr>
          <w:rFonts w:asciiTheme="minorHAnsi" w:eastAsiaTheme="minorEastAsia" w:hAnsiTheme="minorHAnsi" w:cstheme="minorHAnsi"/>
          <w:b/>
          <w:bCs/>
          <w:u w:val="single"/>
          <w:lang w:eastAsia="zh-CN"/>
        </w:rPr>
        <w:t>Specification drafting</w:t>
      </w:r>
    </w:p>
    <w:p w14:paraId="6E19446A" w14:textId="03535499" w:rsidR="002C3793" w:rsidRDefault="002C3793" w:rsidP="00BC212C">
      <w:pPr>
        <w:rPr>
          <w:rFonts w:asciiTheme="minorHAnsi" w:eastAsiaTheme="minorEastAsia" w:hAnsiTheme="minorHAnsi" w:cstheme="minorHAnsi"/>
          <w:lang w:eastAsia="zh-CN"/>
        </w:rPr>
      </w:pPr>
      <w:r w:rsidRPr="00A426AD">
        <w:rPr>
          <w:rFonts w:asciiTheme="minorHAnsi" w:eastAsiaTheme="minorEastAsia" w:hAnsiTheme="minorHAnsi" w:cstheme="minorHAnsi"/>
          <w:lang w:eastAsia="zh-CN"/>
        </w:rPr>
        <w:t>The</w:t>
      </w:r>
      <w:r w:rsidRPr="00A426AD">
        <w:rPr>
          <w:rFonts w:asciiTheme="minorHAnsi" w:eastAsiaTheme="minorEastAsia" w:hAnsiTheme="minorHAnsi" w:cstheme="minorHAnsi" w:hint="eastAsia"/>
          <w:lang w:eastAsia="zh-CN"/>
        </w:rPr>
        <w:t xml:space="preserve"> </w:t>
      </w:r>
      <w:r w:rsidRPr="00A426AD">
        <w:rPr>
          <w:rFonts w:asciiTheme="minorHAnsi" w:eastAsiaTheme="minorEastAsia" w:hAnsiTheme="minorHAnsi" w:cstheme="minorHAnsi"/>
          <w:lang w:eastAsia="zh-CN"/>
        </w:rPr>
        <w:t xml:space="preserve">open question is how to support this demand in RAN4 specifications, two </w:t>
      </w:r>
      <w:r w:rsidR="00A426AD" w:rsidRPr="00A426AD">
        <w:rPr>
          <w:rFonts w:asciiTheme="minorHAnsi" w:eastAsiaTheme="minorEastAsia" w:hAnsiTheme="minorHAnsi" w:cstheme="minorHAnsi"/>
          <w:lang w:eastAsia="zh-CN"/>
        </w:rPr>
        <w:t>alternative</w:t>
      </w:r>
      <w:r w:rsidRPr="00A426AD">
        <w:rPr>
          <w:rFonts w:asciiTheme="minorHAnsi" w:eastAsiaTheme="minorEastAsia" w:hAnsiTheme="minorHAnsi" w:cstheme="minorHAnsi"/>
          <w:lang w:eastAsia="zh-CN"/>
        </w:rPr>
        <w:t xml:space="preserve"> ways </w:t>
      </w:r>
    </w:p>
    <w:p w14:paraId="2C98D2DB" w14:textId="378D32C8" w:rsidR="00A426AD" w:rsidRPr="00C16020" w:rsidRDefault="00A426AD" w:rsidP="00A426AD">
      <w:pPr>
        <w:pStyle w:val="aff6"/>
        <w:numPr>
          <w:ilvl w:val="0"/>
          <w:numId w:val="35"/>
        </w:numPr>
        <w:ind w:firstLineChars="0"/>
        <w:rPr>
          <w:rFonts w:eastAsiaTheme="minorEastAsia"/>
          <w:lang w:eastAsia="zh-CN"/>
        </w:rPr>
      </w:pPr>
      <w:r w:rsidRPr="00C16020">
        <w:rPr>
          <w:rFonts w:eastAsiaTheme="minorEastAsia"/>
          <w:lang w:eastAsia="zh-CN"/>
        </w:rPr>
        <w:t xml:space="preserve">Alternative 1: introduce new dedicated VSAT type </w:t>
      </w:r>
      <w:proofErr w:type="gramStart"/>
      <w:r w:rsidRPr="00C16020">
        <w:rPr>
          <w:rFonts w:eastAsiaTheme="minorEastAsia"/>
          <w:lang w:eastAsia="zh-CN"/>
        </w:rPr>
        <w:t>e.g.</w:t>
      </w:r>
      <w:proofErr w:type="gramEnd"/>
      <w:r w:rsidRPr="00C16020">
        <w:rPr>
          <w:rFonts w:eastAsiaTheme="minorEastAsia"/>
          <w:lang w:eastAsia="zh-CN"/>
        </w:rPr>
        <w:t xml:space="preserve"> VSAT 6 </w:t>
      </w:r>
    </w:p>
    <w:p w14:paraId="2CCEB5D8" w14:textId="77777777" w:rsidR="00C16020" w:rsidRPr="00C16020" w:rsidRDefault="00C16020" w:rsidP="00C16020">
      <w:pPr>
        <w:pStyle w:val="TH"/>
        <w:rPr>
          <w:lang w:val="en-US"/>
        </w:rPr>
      </w:pPr>
      <w:r w:rsidRPr="00C16020">
        <w:rPr>
          <w:lang w:val="en-US"/>
        </w:rPr>
        <w:t>The definitions of NTN VSAT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275"/>
        <w:gridCol w:w="1130"/>
        <w:gridCol w:w="5891"/>
      </w:tblGrid>
      <w:tr w:rsidR="00C16020" w:rsidRPr="00DC3770" w14:paraId="492153C4" w14:textId="77777777" w:rsidTr="00763A1C">
        <w:trPr>
          <w:trHeight w:val="187"/>
          <w:jc w:val="center"/>
        </w:trPr>
        <w:tc>
          <w:tcPr>
            <w:tcW w:w="1275" w:type="dxa"/>
          </w:tcPr>
          <w:p w14:paraId="1122F9E9" w14:textId="77777777" w:rsidR="00C16020" w:rsidRPr="00DC3770" w:rsidRDefault="00C16020" w:rsidP="00C16020">
            <w:pPr>
              <w:pStyle w:val="TAH"/>
              <w:rPr>
                <w:rFonts w:ascii="Calibri" w:hAnsi="Calibri"/>
                <w:sz w:val="16"/>
                <w:szCs w:val="16"/>
              </w:rPr>
            </w:pPr>
            <w:r w:rsidRPr="00DC3770">
              <w:rPr>
                <w:rFonts w:ascii="Calibri" w:hAnsi="Calibri"/>
                <w:sz w:val="16"/>
                <w:szCs w:val="16"/>
              </w:rPr>
              <w:t>NTN VSAT class</w:t>
            </w:r>
          </w:p>
        </w:tc>
        <w:tc>
          <w:tcPr>
            <w:tcW w:w="1130" w:type="dxa"/>
            <w:tcMar>
              <w:top w:w="0" w:type="dxa"/>
              <w:left w:w="108" w:type="dxa"/>
              <w:bottom w:w="0" w:type="dxa"/>
              <w:right w:w="108" w:type="dxa"/>
            </w:tcMar>
            <w:hideMark/>
          </w:tcPr>
          <w:p w14:paraId="05DA1C57" w14:textId="77777777" w:rsidR="00C16020" w:rsidRPr="00DC3770" w:rsidRDefault="00C16020" w:rsidP="00C16020">
            <w:pPr>
              <w:pStyle w:val="TAH"/>
              <w:rPr>
                <w:rFonts w:ascii="Calibri" w:hAnsi="Calibri"/>
                <w:sz w:val="16"/>
                <w:szCs w:val="16"/>
              </w:rPr>
            </w:pPr>
            <w:r w:rsidRPr="00DC3770">
              <w:rPr>
                <w:rFonts w:ascii="Calibri" w:hAnsi="Calibri"/>
                <w:sz w:val="16"/>
                <w:szCs w:val="16"/>
              </w:rPr>
              <w:t>NTN VSAT type</w:t>
            </w:r>
          </w:p>
        </w:tc>
        <w:tc>
          <w:tcPr>
            <w:tcW w:w="5891" w:type="dxa"/>
            <w:tcMar>
              <w:top w:w="0" w:type="dxa"/>
              <w:left w:w="108" w:type="dxa"/>
              <w:bottom w:w="0" w:type="dxa"/>
              <w:right w:w="108" w:type="dxa"/>
            </w:tcMar>
            <w:hideMark/>
          </w:tcPr>
          <w:p w14:paraId="1B7DEE07" w14:textId="77777777" w:rsidR="00C16020" w:rsidRPr="00DC3770" w:rsidRDefault="00C16020" w:rsidP="00C16020">
            <w:pPr>
              <w:pStyle w:val="TAH"/>
              <w:rPr>
                <w:rFonts w:ascii="Calibri" w:hAnsi="Calibri"/>
                <w:sz w:val="16"/>
                <w:szCs w:val="16"/>
              </w:rPr>
            </w:pPr>
            <w:r w:rsidRPr="00DC3770">
              <w:rPr>
                <w:rFonts w:ascii="Calibri" w:hAnsi="Calibri"/>
                <w:sz w:val="16"/>
                <w:szCs w:val="16"/>
              </w:rPr>
              <w:t>Type description</w:t>
            </w:r>
          </w:p>
        </w:tc>
      </w:tr>
      <w:tr w:rsidR="00C16020" w:rsidRPr="00DC3770" w14:paraId="33BB6946" w14:textId="77777777" w:rsidTr="00763A1C">
        <w:trPr>
          <w:trHeight w:val="187"/>
          <w:jc w:val="center"/>
        </w:trPr>
        <w:tc>
          <w:tcPr>
            <w:tcW w:w="1275" w:type="dxa"/>
            <w:vMerge w:val="restart"/>
            <w:vAlign w:val="center"/>
          </w:tcPr>
          <w:p w14:paraId="1E975C26" w14:textId="77777777" w:rsidR="00C16020" w:rsidRPr="00DC3770" w:rsidRDefault="00C16020" w:rsidP="00C16020">
            <w:pPr>
              <w:pStyle w:val="TAC"/>
              <w:rPr>
                <w:rFonts w:ascii="Calibri" w:hAnsi="Calibri"/>
                <w:sz w:val="16"/>
                <w:szCs w:val="16"/>
              </w:rPr>
            </w:pPr>
            <w:r w:rsidRPr="00DC3770">
              <w:rPr>
                <w:rFonts w:ascii="Calibri" w:hAnsi="Calibri"/>
                <w:sz w:val="16"/>
                <w:szCs w:val="16"/>
              </w:rPr>
              <w:t>Fixed VSAT</w:t>
            </w:r>
          </w:p>
        </w:tc>
        <w:tc>
          <w:tcPr>
            <w:tcW w:w="1130" w:type="dxa"/>
            <w:tcMar>
              <w:top w:w="0" w:type="dxa"/>
              <w:left w:w="108" w:type="dxa"/>
              <w:bottom w:w="0" w:type="dxa"/>
              <w:right w:w="108" w:type="dxa"/>
            </w:tcMar>
            <w:vAlign w:val="center"/>
            <w:hideMark/>
          </w:tcPr>
          <w:p w14:paraId="2FB6DE65" w14:textId="77777777" w:rsidR="00C16020" w:rsidRPr="00DC3770" w:rsidRDefault="00C16020" w:rsidP="00C16020">
            <w:pPr>
              <w:pStyle w:val="TAC"/>
              <w:rPr>
                <w:rFonts w:ascii="Calibri" w:hAnsi="Calibri"/>
                <w:sz w:val="16"/>
                <w:szCs w:val="16"/>
              </w:rPr>
            </w:pPr>
            <w:r w:rsidRPr="00DC3770">
              <w:rPr>
                <w:rFonts w:ascii="Calibri" w:hAnsi="Calibri"/>
                <w:sz w:val="16"/>
                <w:szCs w:val="16"/>
              </w:rPr>
              <w:t>1</w:t>
            </w:r>
          </w:p>
        </w:tc>
        <w:tc>
          <w:tcPr>
            <w:tcW w:w="5891" w:type="dxa"/>
            <w:tcMar>
              <w:top w:w="0" w:type="dxa"/>
              <w:left w:w="108" w:type="dxa"/>
              <w:bottom w:w="0" w:type="dxa"/>
              <w:right w:w="108" w:type="dxa"/>
            </w:tcMar>
            <w:hideMark/>
          </w:tcPr>
          <w:p w14:paraId="157E9233" w14:textId="77777777" w:rsidR="00C16020" w:rsidRPr="00C16020" w:rsidRDefault="00C16020" w:rsidP="00C16020">
            <w:pPr>
              <w:pStyle w:val="TAC"/>
              <w:jc w:val="left"/>
              <w:rPr>
                <w:rFonts w:ascii="Calibri" w:hAnsi="Calibri"/>
                <w:sz w:val="16"/>
                <w:szCs w:val="16"/>
                <w:lang w:val="en-US"/>
              </w:rPr>
            </w:pPr>
            <w:r w:rsidRPr="00C16020">
              <w:rPr>
                <w:rFonts w:ascii="Calibri" w:hAnsi="Calibri"/>
                <w:sz w:val="16"/>
                <w:szCs w:val="16"/>
                <w:lang w:val="en-US"/>
              </w:rPr>
              <w:t>Fixed VSAT communicating with GSO and LEO with mechanical steering antenna.</w:t>
            </w:r>
          </w:p>
        </w:tc>
      </w:tr>
      <w:tr w:rsidR="00C16020" w:rsidRPr="00DC3770" w14:paraId="1C4F534F" w14:textId="77777777" w:rsidTr="00763A1C">
        <w:trPr>
          <w:trHeight w:val="187"/>
          <w:jc w:val="center"/>
        </w:trPr>
        <w:tc>
          <w:tcPr>
            <w:tcW w:w="1275" w:type="dxa"/>
            <w:vMerge/>
            <w:vAlign w:val="center"/>
          </w:tcPr>
          <w:p w14:paraId="37C2657E" w14:textId="77777777" w:rsidR="00C16020" w:rsidRPr="00C16020" w:rsidRDefault="00C16020" w:rsidP="00C16020">
            <w:pPr>
              <w:pStyle w:val="TAC"/>
              <w:jc w:val="both"/>
              <w:rPr>
                <w:rFonts w:ascii="Calibri" w:hAnsi="Calibri"/>
                <w:sz w:val="16"/>
                <w:szCs w:val="16"/>
                <w:lang w:val="en-US"/>
              </w:rPr>
            </w:pPr>
          </w:p>
        </w:tc>
        <w:tc>
          <w:tcPr>
            <w:tcW w:w="1130" w:type="dxa"/>
            <w:tcMar>
              <w:top w:w="0" w:type="dxa"/>
              <w:left w:w="108" w:type="dxa"/>
              <w:bottom w:w="0" w:type="dxa"/>
              <w:right w:w="108" w:type="dxa"/>
            </w:tcMar>
            <w:vAlign w:val="center"/>
          </w:tcPr>
          <w:p w14:paraId="37BC5C0E" w14:textId="77777777" w:rsidR="00C16020" w:rsidRPr="00DC3770" w:rsidRDefault="00C16020" w:rsidP="00C16020">
            <w:pPr>
              <w:pStyle w:val="TAC"/>
              <w:rPr>
                <w:rFonts w:ascii="Calibri" w:hAnsi="Calibri"/>
                <w:sz w:val="16"/>
                <w:szCs w:val="16"/>
                <w:vertAlign w:val="superscript"/>
              </w:rPr>
            </w:pPr>
            <w:r w:rsidRPr="00DC3770">
              <w:rPr>
                <w:rFonts w:ascii="Calibri" w:hAnsi="Calibri"/>
                <w:sz w:val="16"/>
                <w:szCs w:val="16"/>
              </w:rPr>
              <w:t>2</w:t>
            </w:r>
            <w:r w:rsidRPr="00DC3770">
              <w:rPr>
                <w:rFonts w:ascii="Calibri" w:hAnsi="Calibri"/>
                <w:sz w:val="16"/>
                <w:szCs w:val="16"/>
                <w:vertAlign w:val="superscript"/>
              </w:rPr>
              <w:t>2</w:t>
            </w:r>
          </w:p>
        </w:tc>
        <w:tc>
          <w:tcPr>
            <w:tcW w:w="5891" w:type="dxa"/>
            <w:tcMar>
              <w:top w:w="0" w:type="dxa"/>
              <w:left w:w="108" w:type="dxa"/>
              <w:bottom w:w="0" w:type="dxa"/>
              <w:right w:w="108" w:type="dxa"/>
            </w:tcMar>
          </w:tcPr>
          <w:p w14:paraId="5024514A" w14:textId="77777777" w:rsidR="00C16020" w:rsidRPr="00C16020" w:rsidRDefault="00C16020" w:rsidP="00C16020">
            <w:pPr>
              <w:pStyle w:val="TAC"/>
              <w:jc w:val="left"/>
              <w:rPr>
                <w:rFonts w:ascii="Calibri" w:hAnsi="Calibri"/>
                <w:sz w:val="16"/>
                <w:szCs w:val="16"/>
                <w:lang w:val="en-US"/>
              </w:rPr>
            </w:pPr>
            <w:r w:rsidRPr="00C16020">
              <w:rPr>
                <w:rFonts w:ascii="Calibri" w:hAnsi="Calibri"/>
                <w:sz w:val="16"/>
                <w:szCs w:val="16"/>
                <w:lang w:val="en-US"/>
              </w:rPr>
              <w:t>Fixed VSAT communicating with GSO and LEO with electronic steering antenna.</w:t>
            </w:r>
          </w:p>
        </w:tc>
      </w:tr>
      <w:tr w:rsidR="00C16020" w:rsidRPr="00DC3770" w14:paraId="7E205170" w14:textId="77777777" w:rsidTr="00763A1C">
        <w:trPr>
          <w:trHeight w:val="187"/>
          <w:jc w:val="center"/>
        </w:trPr>
        <w:tc>
          <w:tcPr>
            <w:tcW w:w="1275" w:type="dxa"/>
            <w:vMerge/>
            <w:vAlign w:val="center"/>
          </w:tcPr>
          <w:p w14:paraId="2A3BC5DB" w14:textId="77777777" w:rsidR="00C16020" w:rsidRPr="00C16020" w:rsidRDefault="00C16020" w:rsidP="00C16020">
            <w:pPr>
              <w:pStyle w:val="TAC"/>
              <w:rPr>
                <w:rFonts w:ascii="Calibri" w:hAnsi="Calibri"/>
                <w:sz w:val="16"/>
                <w:szCs w:val="16"/>
                <w:lang w:val="en-US"/>
              </w:rPr>
            </w:pPr>
          </w:p>
        </w:tc>
        <w:tc>
          <w:tcPr>
            <w:tcW w:w="1130" w:type="dxa"/>
            <w:tcMar>
              <w:top w:w="0" w:type="dxa"/>
              <w:left w:w="108" w:type="dxa"/>
              <w:bottom w:w="0" w:type="dxa"/>
              <w:right w:w="108" w:type="dxa"/>
            </w:tcMar>
            <w:vAlign w:val="center"/>
            <w:hideMark/>
          </w:tcPr>
          <w:p w14:paraId="52223953" w14:textId="77777777" w:rsidR="00C16020" w:rsidRPr="00DC3770" w:rsidRDefault="00C16020" w:rsidP="00C16020">
            <w:pPr>
              <w:pStyle w:val="TAC"/>
              <w:rPr>
                <w:rFonts w:ascii="Calibri" w:hAnsi="Calibri"/>
                <w:sz w:val="16"/>
                <w:szCs w:val="16"/>
              </w:rPr>
            </w:pPr>
            <w:r w:rsidRPr="00DC3770">
              <w:rPr>
                <w:rFonts w:ascii="Calibri" w:hAnsi="Calibri"/>
                <w:sz w:val="16"/>
                <w:szCs w:val="16"/>
              </w:rPr>
              <w:t>3</w:t>
            </w:r>
          </w:p>
        </w:tc>
        <w:tc>
          <w:tcPr>
            <w:tcW w:w="5891" w:type="dxa"/>
            <w:tcMar>
              <w:top w:w="0" w:type="dxa"/>
              <w:left w:w="108" w:type="dxa"/>
              <w:bottom w:w="0" w:type="dxa"/>
              <w:right w:w="108" w:type="dxa"/>
            </w:tcMar>
            <w:hideMark/>
          </w:tcPr>
          <w:p w14:paraId="05FE0C08" w14:textId="77777777" w:rsidR="00C16020" w:rsidRPr="00C16020" w:rsidRDefault="00C16020" w:rsidP="00C16020">
            <w:pPr>
              <w:pStyle w:val="TAC"/>
              <w:jc w:val="left"/>
              <w:rPr>
                <w:rFonts w:ascii="Calibri" w:hAnsi="Calibri"/>
                <w:sz w:val="16"/>
                <w:szCs w:val="16"/>
                <w:lang w:val="en-US"/>
              </w:rPr>
            </w:pPr>
            <w:r w:rsidRPr="00C16020">
              <w:rPr>
                <w:rFonts w:ascii="Calibri" w:hAnsi="Calibri"/>
                <w:sz w:val="16"/>
                <w:szCs w:val="16"/>
                <w:lang w:val="en-US"/>
              </w:rPr>
              <w:t>Fixed VSAT communicating with LEO only with electronic steering antenna.</w:t>
            </w:r>
          </w:p>
        </w:tc>
      </w:tr>
      <w:tr w:rsidR="00C16020" w:rsidRPr="00DC3770" w14:paraId="632F71C3" w14:textId="77777777" w:rsidTr="00763A1C">
        <w:trPr>
          <w:trHeight w:val="187"/>
          <w:jc w:val="center"/>
        </w:trPr>
        <w:tc>
          <w:tcPr>
            <w:tcW w:w="1275" w:type="dxa"/>
            <w:vMerge w:val="restart"/>
            <w:vAlign w:val="center"/>
          </w:tcPr>
          <w:p w14:paraId="38E14148" w14:textId="77777777" w:rsidR="00C16020" w:rsidRPr="00DC3770" w:rsidRDefault="00C16020" w:rsidP="00C16020">
            <w:pPr>
              <w:pStyle w:val="TAC"/>
              <w:rPr>
                <w:rFonts w:ascii="Calibri" w:hAnsi="Calibri"/>
                <w:sz w:val="16"/>
                <w:szCs w:val="16"/>
              </w:rPr>
            </w:pPr>
            <w:r w:rsidRPr="00DC3770">
              <w:rPr>
                <w:rFonts w:ascii="Calibri" w:hAnsi="Calibri"/>
                <w:sz w:val="16"/>
                <w:szCs w:val="16"/>
              </w:rPr>
              <w:t>Mobile VSAT</w:t>
            </w:r>
          </w:p>
        </w:tc>
        <w:tc>
          <w:tcPr>
            <w:tcW w:w="1130" w:type="dxa"/>
            <w:tcMar>
              <w:top w:w="0" w:type="dxa"/>
              <w:left w:w="108" w:type="dxa"/>
              <w:bottom w:w="0" w:type="dxa"/>
              <w:right w:w="108" w:type="dxa"/>
            </w:tcMar>
            <w:vAlign w:val="center"/>
          </w:tcPr>
          <w:p w14:paraId="349229EB" w14:textId="77777777" w:rsidR="00C16020" w:rsidRPr="00DC3770" w:rsidRDefault="00C16020" w:rsidP="00C16020">
            <w:pPr>
              <w:pStyle w:val="TAC"/>
              <w:rPr>
                <w:rFonts w:ascii="Calibri" w:hAnsi="Calibri"/>
                <w:sz w:val="16"/>
                <w:szCs w:val="16"/>
              </w:rPr>
            </w:pPr>
            <w:r w:rsidRPr="00DC3770">
              <w:rPr>
                <w:rFonts w:ascii="Calibri" w:hAnsi="Calibri"/>
                <w:sz w:val="16"/>
                <w:szCs w:val="16"/>
              </w:rPr>
              <w:t>4</w:t>
            </w:r>
          </w:p>
        </w:tc>
        <w:tc>
          <w:tcPr>
            <w:tcW w:w="5891" w:type="dxa"/>
            <w:tcMar>
              <w:top w:w="0" w:type="dxa"/>
              <w:left w:w="108" w:type="dxa"/>
              <w:bottom w:w="0" w:type="dxa"/>
              <w:right w:w="108" w:type="dxa"/>
            </w:tcMar>
          </w:tcPr>
          <w:p w14:paraId="665EF024" w14:textId="77777777" w:rsidR="00C16020" w:rsidRPr="00C16020" w:rsidRDefault="00C16020" w:rsidP="00C16020">
            <w:pPr>
              <w:pStyle w:val="TAC"/>
              <w:jc w:val="left"/>
              <w:rPr>
                <w:rFonts w:ascii="Calibri" w:hAnsi="Calibri"/>
                <w:sz w:val="16"/>
                <w:szCs w:val="16"/>
                <w:lang w:val="en-US"/>
              </w:rPr>
            </w:pPr>
            <w:r w:rsidRPr="00C16020">
              <w:rPr>
                <w:rFonts w:ascii="Calibri" w:hAnsi="Calibri"/>
                <w:sz w:val="16"/>
                <w:szCs w:val="16"/>
                <w:lang w:val="en-US"/>
              </w:rPr>
              <w:t>Mobile VSAT communicating with GSO with mechanical steering antenna.</w:t>
            </w:r>
          </w:p>
        </w:tc>
      </w:tr>
      <w:tr w:rsidR="00C16020" w:rsidRPr="00DC3770" w14:paraId="066E61BB" w14:textId="77777777" w:rsidTr="00763A1C">
        <w:trPr>
          <w:trHeight w:val="187"/>
          <w:jc w:val="center"/>
        </w:trPr>
        <w:tc>
          <w:tcPr>
            <w:tcW w:w="1275" w:type="dxa"/>
            <w:vMerge/>
            <w:tcBorders>
              <w:bottom w:val="nil"/>
            </w:tcBorders>
            <w:vAlign w:val="center"/>
          </w:tcPr>
          <w:p w14:paraId="2E2C3A21" w14:textId="77777777" w:rsidR="00C16020" w:rsidRPr="00C16020" w:rsidRDefault="00C16020" w:rsidP="00C16020">
            <w:pPr>
              <w:pStyle w:val="TAC"/>
              <w:rPr>
                <w:rFonts w:ascii="Calibri" w:hAnsi="Calibri"/>
                <w:sz w:val="16"/>
                <w:szCs w:val="16"/>
                <w:lang w:val="en-US"/>
              </w:rPr>
            </w:pPr>
          </w:p>
        </w:tc>
        <w:tc>
          <w:tcPr>
            <w:tcW w:w="1130" w:type="dxa"/>
            <w:tcMar>
              <w:top w:w="0" w:type="dxa"/>
              <w:left w:w="108" w:type="dxa"/>
              <w:bottom w:w="0" w:type="dxa"/>
              <w:right w:w="108" w:type="dxa"/>
            </w:tcMar>
            <w:vAlign w:val="center"/>
          </w:tcPr>
          <w:p w14:paraId="71BEDA3A" w14:textId="77777777" w:rsidR="00C16020" w:rsidRPr="00DC3770" w:rsidRDefault="00C16020" w:rsidP="00C16020">
            <w:pPr>
              <w:pStyle w:val="TAC"/>
              <w:rPr>
                <w:rFonts w:ascii="Calibri" w:hAnsi="Calibri"/>
                <w:sz w:val="16"/>
                <w:szCs w:val="16"/>
                <w:vertAlign w:val="superscript"/>
              </w:rPr>
            </w:pPr>
            <w:r w:rsidRPr="00DC3770">
              <w:rPr>
                <w:rFonts w:ascii="Calibri" w:hAnsi="Calibri"/>
                <w:sz w:val="16"/>
                <w:szCs w:val="16"/>
              </w:rPr>
              <w:t>5</w:t>
            </w:r>
          </w:p>
        </w:tc>
        <w:tc>
          <w:tcPr>
            <w:tcW w:w="5891" w:type="dxa"/>
            <w:tcMar>
              <w:top w:w="0" w:type="dxa"/>
              <w:left w:w="108" w:type="dxa"/>
              <w:bottom w:w="0" w:type="dxa"/>
              <w:right w:w="108" w:type="dxa"/>
            </w:tcMar>
          </w:tcPr>
          <w:p w14:paraId="41C6E5E5" w14:textId="77777777" w:rsidR="00C16020" w:rsidRPr="00C16020" w:rsidRDefault="00C16020" w:rsidP="00C16020">
            <w:pPr>
              <w:pStyle w:val="TAC"/>
              <w:jc w:val="left"/>
              <w:rPr>
                <w:rFonts w:ascii="Calibri" w:hAnsi="Calibri"/>
                <w:sz w:val="16"/>
                <w:szCs w:val="16"/>
                <w:lang w:val="en-US"/>
              </w:rPr>
            </w:pPr>
            <w:r w:rsidRPr="00C16020">
              <w:rPr>
                <w:rFonts w:ascii="Calibri" w:hAnsi="Calibri"/>
                <w:sz w:val="16"/>
                <w:szCs w:val="16"/>
                <w:lang w:val="en-US"/>
              </w:rPr>
              <w:t>Mobile VSAT communicating with GSO with electronic steering antenna.</w:t>
            </w:r>
          </w:p>
        </w:tc>
      </w:tr>
      <w:tr w:rsidR="00C16020" w:rsidRPr="00DC3770" w14:paraId="04349947" w14:textId="77777777" w:rsidTr="00763A1C">
        <w:trPr>
          <w:trHeight w:val="187"/>
          <w:jc w:val="center"/>
        </w:trPr>
        <w:tc>
          <w:tcPr>
            <w:tcW w:w="1275" w:type="dxa"/>
            <w:tcBorders>
              <w:top w:val="nil"/>
              <w:bottom w:val="nil"/>
            </w:tcBorders>
            <w:vAlign w:val="center"/>
          </w:tcPr>
          <w:p w14:paraId="53A7E6C0" w14:textId="77777777" w:rsidR="00C16020" w:rsidRPr="00C16020" w:rsidRDefault="00C16020" w:rsidP="00C16020">
            <w:pPr>
              <w:pStyle w:val="TAC"/>
              <w:rPr>
                <w:rFonts w:ascii="Calibri" w:hAnsi="Calibri"/>
                <w:sz w:val="16"/>
                <w:szCs w:val="16"/>
                <w:lang w:val="en-US"/>
              </w:rPr>
            </w:pPr>
          </w:p>
        </w:tc>
        <w:tc>
          <w:tcPr>
            <w:tcW w:w="1130" w:type="dxa"/>
            <w:tcMar>
              <w:top w:w="0" w:type="dxa"/>
              <w:left w:w="108" w:type="dxa"/>
              <w:bottom w:w="0" w:type="dxa"/>
              <w:right w:w="108" w:type="dxa"/>
            </w:tcMar>
            <w:vAlign w:val="center"/>
          </w:tcPr>
          <w:p w14:paraId="6B4C26D8" w14:textId="77777777" w:rsidR="00C16020" w:rsidRPr="00DC3770" w:rsidRDefault="00C16020" w:rsidP="00C16020">
            <w:pPr>
              <w:pStyle w:val="TAC"/>
              <w:rPr>
                <w:rFonts w:ascii="Calibri" w:eastAsiaTheme="minorEastAsia" w:hAnsi="Calibri"/>
                <w:sz w:val="16"/>
                <w:szCs w:val="16"/>
                <w:highlight w:val="yellow"/>
                <w:lang w:eastAsia="zh-CN"/>
              </w:rPr>
            </w:pPr>
            <w:ins w:id="1" w:author="Haijie Qiu| 邱海杰" w:date="2025-07-16T20:43:00Z">
              <w:r>
                <w:rPr>
                  <w:rFonts w:ascii="Calibri" w:eastAsiaTheme="minorEastAsia" w:hAnsi="Calibri" w:hint="eastAsia"/>
                  <w:sz w:val="16"/>
                  <w:szCs w:val="16"/>
                  <w:highlight w:val="yellow"/>
                  <w:lang w:eastAsia="zh-CN"/>
                </w:rPr>
                <w:t>6</w:t>
              </w:r>
            </w:ins>
          </w:p>
        </w:tc>
        <w:tc>
          <w:tcPr>
            <w:tcW w:w="5891" w:type="dxa"/>
            <w:tcMar>
              <w:top w:w="0" w:type="dxa"/>
              <w:left w:w="108" w:type="dxa"/>
              <w:bottom w:w="0" w:type="dxa"/>
              <w:right w:w="108" w:type="dxa"/>
            </w:tcMar>
          </w:tcPr>
          <w:p w14:paraId="637B172A" w14:textId="77777777" w:rsidR="00C16020" w:rsidRPr="00C16020" w:rsidRDefault="00C16020" w:rsidP="00C16020">
            <w:pPr>
              <w:pStyle w:val="TAC"/>
              <w:jc w:val="left"/>
              <w:rPr>
                <w:rFonts w:ascii="Calibri" w:hAnsi="Calibri"/>
                <w:sz w:val="16"/>
                <w:szCs w:val="16"/>
                <w:highlight w:val="yellow"/>
                <w:lang w:val="en-US"/>
              </w:rPr>
            </w:pPr>
            <w:ins w:id="2" w:author="Haijie Qiu| 邱海杰" w:date="2025-07-16T20:43:00Z">
              <w:r w:rsidRPr="00C16020">
                <w:rPr>
                  <w:rFonts w:ascii="Calibri" w:hAnsi="Calibri"/>
                  <w:sz w:val="16"/>
                  <w:szCs w:val="16"/>
                  <w:highlight w:val="yellow"/>
                  <w:lang w:val="en-US"/>
                </w:rPr>
                <w:t>Mobile VSAT communicating with LEO only with electronic steering antenna.</w:t>
              </w:r>
            </w:ins>
          </w:p>
        </w:tc>
      </w:tr>
      <w:tr w:rsidR="00C16020" w:rsidRPr="00DC3770" w14:paraId="49787DF6" w14:textId="77777777" w:rsidTr="00763A1C">
        <w:trPr>
          <w:trHeight w:val="187"/>
          <w:jc w:val="center"/>
        </w:trPr>
        <w:tc>
          <w:tcPr>
            <w:tcW w:w="1275" w:type="dxa"/>
            <w:tcBorders>
              <w:top w:val="nil"/>
            </w:tcBorders>
            <w:vAlign w:val="center"/>
          </w:tcPr>
          <w:p w14:paraId="70E8E54C" w14:textId="77777777" w:rsidR="00C16020" w:rsidRPr="00C16020" w:rsidRDefault="00C16020" w:rsidP="00C16020">
            <w:pPr>
              <w:pStyle w:val="TAC"/>
              <w:rPr>
                <w:rFonts w:ascii="Calibri" w:hAnsi="Calibri"/>
                <w:sz w:val="16"/>
                <w:szCs w:val="16"/>
                <w:lang w:val="en-US"/>
              </w:rPr>
            </w:pPr>
          </w:p>
        </w:tc>
        <w:tc>
          <w:tcPr>
            <w:tcW w:w="1130" w:type="dxa"/>
            <w:tcMar>
              <w:top w:w="0" w:type="dxa"/>
              <w:left w:w="108" w:type="dxa"/>
              <w:bottom w:w="0" w:type="dxa"/>
              <w:right w:w="108" w:type="dxa"/>
            </w:tcMar>
            <w:vAlign w:val="center"/>
          </w:tcPr>
          <w:p w14:paraId="31B190C4" w14:textId="77777777" w:rsidR="00C16020" w:rsidRPr="00DC3770" w:rsidRDefault="00C16020" w:rsidP="00C16020">
            <w:pPr>
              <w:pStyle w:val="TAC"/>
              <w:rPr>
                <w:rFonts w:ascii="Calibri" w:eastAsiaTheme="minorEastAsia" w:hAnsi="Calibri"/>
                <w:sz w:val="16"/>
                <w:szCs w:val="16"/>
                <w:highlight w:val="yellow"/>
                <w:lang w:eastAsia="zh-CN"/>
              </w:rPr>
            </w:pPr>
            <w:ins w:id="3" w:author="Haijie Qiu| 邱海杰" w:date="2025-07-16T20:43:00Z">
              <w:r>
                <w:rPr>
                  <w:rFonts w:ascii="Calibri" w:eastAsiaTheme="minorEastAsia" w:hAnsi="Calibri"/>
                  <w:sz w:val="16"/>
                  <w:szCs w:val="16"/>
                  <w:highlight w:val="yellow"/>
                  <w:lang w:eastAsia="zh-CN"/>
                </w:rPr>
                <w:t>7</w:t>
              </w:r>
            </w:ins>
          </w:p>
        </w:tc>
        <w:tc>
          <w:tcPr>
            <w:tcW w:w="5891" w:type="dxa"/>
            <w:tcMar>
              <w:top w:w="0" w:type="dxa"/>
              <w:left w:w="108" w:type="dxa"/>
              <w:bottom w:w="0" w:type="dxa"/>
              <w:right w:w="108" w:type="dxa"/>
            </w:tcMar>
          </w:tcPr>
          <w:p w14:paraId="040B884C" w14:textId="77777777" w:rsidR="00C16020" w:rsidRPr="00C16020" w:rsidRDefault="00C16020" w:rsidP="00C16020">
            <w:pPr>
              <w:pStyle w:val="TAC"/>
              <w:jc w:val="left"/>
              <w:rPr>
                <w:rFonts w:ascii="Calibri" w:hAnsi="Calibri"/>
                <w:sz w:val="16"/>
                <w:szCs w:val="16"/>
                <w:highlight w:val="yellow"/>
                <w:lang w:val="en-US"/>
              </w:rPr>
            </w:pPr>
            <w:ins w:id="4" w:author="Haijie Qiu| 邱海杰" w:date="2025-07-16T20:43:00Z">
              <w:r w:rsidRPr="00C16020">
                <w:rPr>
                  <w:rFonts w:ascii="Calibri" w:hAnsi="Calibri"/>
                  <w:sz w:val="16"/>
                  <w:szCs w:val="16"/>
                  <w:highlight w:val="yellow"/>
                  <w:lang w:val="en-US"/>
                </w:rPr>
                <w:t>Mobile VSAT communicating with GSO and LEO with electronic steering antenna.</w:t>
              </w:r>
            </w:ins>
          </w:p>
        </w:tc>
      </w:tr>
    </w:tbl>
    <w:p w14:paraId="2E85229B" w14:textId="77777777" w:rsidR="00C16020" w:rsidRDefault="00C16020" w:rsidP="00C16020">
      <w:pPr>
        <w:pStyle w:val="aff9"/>
        <w:jc w:val="both"/>
        <w:rPr>
          <w:rFonts w:ascii="Arial" w:hAnsi="Arial" w:cs="Arial"/>
          <w:b/>
          <w:szCs w:val="21"/>
        </w:rPr>
      </w:pPr>
    </w:p>
    <w:p w14:paraId="448D5ECA" w14:textId="77777777" w:rsidR="00C16020" w:rsidRPr="00C16020" w:rsidRDefault="00C16020" w:rsidP="00C16020">
      <w:pPr>
        <w:pStyle w:val="TH"/>
        <w:rPr>
          <w:lang w:val="en-US"/>
        </w:rPr>
      </w:pPr>
      <w:r w:rsidRPr="00C16020">
        <w:rPr>
          <w:lang w:val="en-US"/>
        </w:rPr>
        <w:t>Table 9.2.1.2-1: Minimum peak EIRP for Mobile VSAT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1451"/>
        <w:gridCol w:w="2805"/>
      </w:tblGrid>
      <w:tr w:rsidR="00C16020" w:rsidRPr="00C04A08" w14:paraId="18100F14" w14:textId="77777777" w:rsidTr="00763A1C">
        <w:trPr>
          <w:trHeight w:val="187"/>
          <w:jc w:val="center"/>
        </w:trPr>
        <w:tc>
          <w:tcPr>
            <w:tcW w:w="2122" w:type="dxa"/>
            <w:shd w:val="clear" w:color="auto" w:fill="auto"/>
            <w:vAlign w:val="center"/>
          </w:tcPr>
          <w:p w14:paraId="7E7A33FC" w14:textId="77777777" w:rsidR="00C16020" w:rsidRPr="00C04A08" w:rsidRDefault="00C16020" w:rsidP="00763A1C">
            <w:pPr>
              <w:pStyle w:val="TAH"/>
            </w:pPr>
            <w:r w:rsidRPr="00C04A08">
              <w:t>Operating band</w:t>
            </w:r>
          </w:p>
        </w:tc>
        <w:tc>
          <w:tcPr>
            <w:tcW w:w="1451" w:type="dxa"/>
          </w:tcPr>
          <w:p w14:paraId="31294B20" w14:textId="77777777" w:rsidR="00C16020" w:rsidRPr="00C04A08" w:rsidRDefault="00C16020" w:rsidP="00763A1C">
            <w:pPr>
              <w:pStyle w:val="TAH"/>
            </w:pPr>
            <w:r>
              <w:rPr>
                <w:rFonts w:hint="eastAsia"/>
              </w:rPr>
              <w:t>U</w:t>
            </w:r>
            <w:r>
              <w:t>E Type</w:t>
            </w:r>
          </w:p>
        </w:tc>
        <w:tc>
          <w:tcPr>
            <w:tcW w:w="2805" w:type="dxa"/>
            <w:shd w:val="clear" w:color="auto" w:fill="auto"/>
            <w:vAlign w:val="center"/>
          </w:tcPr>
          <w:p w14:paraId="1833D8C7" w14:textId="77777777" w:rsidR="00C16020" w:rsidRPr="00C04A08" w:rsidRDefault="00C16020" w:rsidP="00763A1C">
            <w:pPr>
              <w:pStyle w:val="TAH"/>
            </w:pPr>
            <w:r w:rsidRPr="00C04A08">
              <w:t>Min peak EIRP (dBm)</w:t>
            </w:r>
          </w:p>
        </w:tc>
      </w:tr>
      <w:tr w:rsidR="00C16020" w:rsidRPr="0027740B" w14:paraId="42BF15C5" w14:textId="77777777" w:rsidTr="00763A1C">
        <w:trPr>
          <w:trHeight w:val="187"/>
          <w:jc w:val="center"/>
        </w:trPr>
        <w:tc>
          <w:tcPr>
            <w:tcW w:w="2122" w:type="dxa"/>
            <w:tcBorders>
              <w:bottom w:val="nil"/>
            </w:tcBorders>
            <w:shd w:val="clear" w:color="auto" w:fill="auto"/>
            <w:vAlign w:val="center"/>
          </w:tcPr>
          <w:p w14:paraId="3B1F425D" w14:textId="77777777" w:rsidR="00C16020" w:rsidRPr="0027740B" w:rsidRDefault="00C16020" w:rsidP="00763A1C">
            <w:pPr>
              <w:pStyle w:val="TAC"/>
            </w:pPr>
            <w:r w:rsidRPr="0027740B">
              <w:t>n512</w:t>
            </w:r>
            <w:r>
              <w:t xml:space="preserve">, n511, </w:t>
            </w:r>
            <w:ins w:id="5" w:author="Haijie Qiu| 邱海杰" w:date="2025-07-16T20:50:00Z">
              <w:r>
                <w:t>n509, n508</w:t>
              </w:r>
            </w:ins>
          </w:p>
        </w:tc>
        <w:tc>
          <w:tcPr>
            <w:tcW w:w="1451" w:type="dxa"/>
          </w:tcPr>
          <w:p w14:paraId="3941CA4B" w14:textId="77777777" w:rsidR="00C16020" w:rsidRPr="0027740B" w:rsidRDefault="00C16020" w:rsidP="00763A1C">
            <w:pPr>
              <w:pStyle w:val="TAC"/>
            </w:pPr>
            <w:r w:rsidRPr="0027740B">
              <w:t>4</w:t>
            </w:r>
          </w:p>
        </w:tc>
        <w:tc>
          <w:tcPr>
            <w:tcW w:w="2805" w:type="dxa"/>
            <w:shd w:val="clear" w:color="auto" w:fill="auto"/>
          </w:tcPr>
          <w:p w14:paraId="2BFA774A" w14:textId="77777777" w:rsidR="00C16020" w:rsidRPr="0027740B" w:rsidRDefault="00C16020" w:rsidP="00763A1C">
            <w:pPr>
              <w:pStyle w:val="TAC"/>
            </w:pPr>
            <w:r w:rsidRPr="0027740B">
              <w:t>70</w:t>
            </w:r>
          </w:p>
        </w:tc>
      </w:tr>
      <w:tr w:rsidR="00C16020" w:rsidRPr="0027740B" w14:paraId="1E87F09F" w14:textId="77777777" w:rsidTr="00763A1C">
        <w:trPr>
          <w:trHeight w:val="187"/>
          <w:jc w:val="center"/>
        </w:trPr>
        <w:tc>
          <w:tcPr>
            <w:tcW w:w="2122" w:type="dxa"/>
            <w:tcBorders>
              <w:top w:val="nil"/>
            </w:tcBorders>
            <w:shd w:val="clear" w:color="auto" w:fill="auto"/>
          </w:tcPr>
          <w:p w14:paraId="37B2EFC6" w14:textId="77777777" w:rsidR="00C16020" w:rsidRPr="0027740B" w:rsidRDefault="00C16020" w:rsidP="00763A1C">
            <w:pPr>
              <w:pStyle w:val="TAC"/>
            </w:pPr>
          </w:p>
        </w:tc>
        <w:tc>
          <w:tcPr>
            <w:tcW w:w="1451" w:type="dxa"/>
          </w:tcPr>
          <w:p w14:paraId="66A54429" w14:textId="77777777" w:rsidR="00C16020" w:rsidRPr="00BA59FA" w:rsidRDefault="00C16020" w:rsidP="00763A1C">
            <w:pPr>
              <w:pStyle w:val="TAC"/>
              <w:rPr>
                <w:rFonts w:eastAsiaTheme="minorEastAsia"/>
                <w:lang w:eastAsia="zh-CN"/>
              </w:rPr>
            </w:pPr>
            <w:r w:rsidRPr="0027740B">
              <w:t>5</w:t>
            </w:r>
            <w:ins w:id="6" w:author="Haijie Qiu| 邱海杰" w:date="2025-07-16T20:43:00Z">
              <w:r>
                <w:rPr>
                  <w:rFonts w:eastAsiaTheme="minorEastAsia" w:hint="eastAsia"/>
                  <w:lang w:eastAsia="zh-CN"/>
                </w:rPr>
                <w:t>,</w:t>
              </w:r>
              <w:r>
                <w:rPr>
                  <w:rFonts w:eastAsiaTheme="minorEastAsia"/>
                  <w:lang w:eastAsia="zh-CN"/>
                </w:rPr>
                <w:t xml:space="preserve"> 7</w:t>
              </w:r>
            </w:ins>
          </w:p>
        </w:tc>
        <w:tc>
          <w:tcPr>
            <w:tcW w:w="2805" w:type="dxa"/>
            <w:shd w:val="clear" w:color="auto" w:fill="auto"/>
          </w:tcPr>
          <w:p w14:paraId="6D34D2CD" w14:textId="77777777" w:rsidR="00C16020" w:rsidRPr="0027740B" w:rsidRDefault="00C16020" w:rsidP="00763A1C">
            <w:pPr>
              <w:pStyle w:val="TAC"/>
            </w:pPr>
            <w:r w:rsidRPr="0027740B">
              <w:t>70</w:t>
            </w:r>
          </w:p>
        </w:tc>
      </w:tr>
      <w:tr w:rsidR="00C16020" w:rsidRPr="0027740B" w14:paraId="73BFF969" w14:textId="77777777" w:rsidTr="00763A1C">
        <w:trPr>
          <w:trHeight w:val="187"/>
          <w:jc w:val="center"/>
          <w:ins w:id="7" w:author="Haijie Qiu| 邱海杰" w:date="2025-07-16T20:43:00Z"/>
        </w:trPr>
        <w:tc>
          <w:tcPr>
            <w:tcW w:w="2122" w:type="dxa"/>
            <w:tcBorders>
              <w:top w:val="nil"/>
            </w:tcBorders>
            <w:shd w:val="clear" w:color="auto" w:fill="auto"/>
          </w:tcPr>
          <w:p w14:paraId="6026B7D6" w14:textId="77777777" w:rsidR="00C16020" w:rsidRPr="00811EFB" w:rsidRDefault="00C16020" w:rsidP="00763A1C">
            <w:pPr>
              <w:pStyle w:val="TAC"/>
              <w:rPr>
                <w:ins w:id="8" w:author="Haijie Qiu| 邱海杰" w:date="2025-07-16T20:43:00Z"/>
                <w:rFonts w:eastAsiaTheme="minorEastAsia"/>
                <w:lang w:eastAsia="zh-CN"/>
              </w:rPr>
            </w:pPr>
            <w:ins w:id="9" w:author="Haijie Qiu| 邱海杰" w:date="2025-07-16T20:50:00Z">
              <w:r>
                <w:rPr>
                  <w:rFonts w:eastAsiaTheme="minorEastAsia" w:hint="eastAsia"/>
                  <w:lang w:eastAsia="zh-CN"/>
                </w:rPr>
                <w:t>n</w:t>
              </w:r>
              <w:r w:rsidRPr="00622F2D">
                <w:t>5</w:t>
              </w:r>
              <w:r w:rsidRPr="00622F2D">
                <w:rPr>
                  <w:rFonts w:hint="eastAsia"/>
                </w:rPr>
                <w:t>0</w:t>
              </w:r>
              <w:r w:rsidRPr="00622F2D">
                <w:t>9</w:t>
              </w:r>
            </w:ins>
            <w:r w:rsidRPr="00622F2D">
              <w:rPr>
                <w:rFonts w:hint="eastAsia"/>
              </w:rPr>
              <w:t>,</w:t>
            </w:r>
            <w:r w:rsidRPr="00622F2D">
              <w:t xml:space="preserve"> </w:t>
            </w:r>
            <w:ins w:id="10" w:author="Haijie Qiu| 邱海杰" w:date="2025-07-16T20:50:00Z">
              <w:r w:rsidRPr="00622F2D">
                <w:rPr>
                  <w:rFonts w:hint="eastAsia"/>
                </w:rPr>
                <w:t>n5</w:t>
              </w:r>
              <w:r w:rsidRPr="00622F2D">
                <w:t>08</w:t>
              </w:r>
            </w:ins>
          </w:p>
        </w:tc>
        <w:tc>
          <w:tcPr>
            <w:tcW w:w="1451" w:type="dxa"/>
          </w:tcPr>
          <w:p w14:paraId="48676FCC" w14:textId="77777777" w:rsidR="00C16020" w:rsidRPr="00BA59FA" w:rsidRDefault="00C16020" w:rsidP="00763A1C">
            <w:pPr>
              <w:pStyle w:val="TAC"/>
              <w:rPr>
                <w:ins w:id="11" w:author="Haijie Qiu| 邱海杰" w:date="2025-07-16T20:43:00Z"/>
                <w:rFonts w:eastAsiaTheme="minorEastAsia"/>
                <w:lang w:eastAsia="zh-CN"/>
              </w:rPr>
            </w:pPr>
            <w:ins w:id="12" w:author="Haijie Qiu| 邱海杰" w:date="2025-07-16T20:43:00Z">
              <w:r>
                <w:rPr>
                  <w:rFonts w:eastAsiaTheme="minorEastAsia" w:hint="eastAsia"/>
                  <w:lang w:eastAsia="zh-CN"/>
                </w:rPr>
                <w:t>6</w:t>
              </w:r>
            </w:ins>
          </w:p>
        </w:tc>
        <w:tc>
          <w:tcPr>
            <w:tcW w:w="2805" w:type="dxa"/>
            <w:shd w:val="clear" w:color="auto" w:fill="auto"/>
          </w:tcPr>
          <w:p w14:paraId="4338C3E5" w14:textId="77777777" w:rsidR="00C16020" w:rsidRPr="00BA59FA" w:rsidRDefault="00C16020" w:rsidP="00763A1C">
            <w:pPr>
              <w:pStyle w:val="TAC"/>
              <w:rPr>
                <w:ins w:id="13" w:author="Haijie Qiu| 邱海杰" w:date="2025-07-16T20:43:00Z"/>
                <w:rFonts w:eastAsiaTheme="minorEastAsia"/>
                <w:lang w:eastAsia="zh-CN"/>
              </w:rPr>
            </w:pPr>
            <w:ins w:id="14" w:author="Haijie Qiu| 邱海杰" w:date="2025-07-16T20:43:00Z">
              <w:r>
                <w:rPr>
                  <w:rFonts w:eastAsiaTheme="minorEastAsia" w:hint="eastAsia"/>
                  <w:lang w:eastAsia="zh-CN"/>
                </w:rPr>
                <w:t>6</w:t>
              </w:r>
              <w:r>
                <w:rPr>
                  <w:rFonts w:eastAsiaTheme="minorEastAsia"/>
                  <w:lang w:eastAsia="zh-CN"/>
                </w:rPr>
                <w:t>0</w:t>
              </w:r>
            </w:ins>
          </w:p>
        </w:tc>
      </w:tr>
      <w:tr w:rsidR="00C16020" w:rsidRPr="00C04A08" w14:paraId="1B6C7BCE" w14:textId="77777777" w:rsidTr="00763A1C">
        <w:trPr>
          <w:trHeight w:val="187"/>
          <w:jc w:val="center"/>
        </w:trPr>
        <w:tc>
          <w:tcPr>
            <w:tcW w:w="6378" w:type="dxa"/>
            <w:gridSpan w:val="3"/>
          </w:tcPr>
          <w:p w14:paraId="26D02D74" w14:textId="77777777" w:rsidR="00C16020" w:rsidRPr="00C16020" w:rsidRDefault="00C16020" w:rsidP="00763A1C">
            <w:pPr>
              <w:pStyle w:val="TAN"/>
              <w:rPr>
                <w:lang w:val="en-US"/>
              </w:rPr>
            </w:pPr>
            <w:r w:rsidRPr="00C16020">
              <w:rPr>
                <w:lang w:val="en-US"/>
              </w:rPr>
              <w:t>NOTE:</w:t>
            </w:r>
            <w:r w:rsidRPr="00C16020">
              <w:rPr>
                <w:shd w:val="clear" w:color="auto" w:fill="FFFFFF"/>
                <w:lang w:val="en-US"/>
              </w:rPr>
              <w:tab/>
            </w:r>
            <w:r w:rsidRPr="00C16020">
              <w:rPr>
                <w:lang w:val="en-US"/>
              </w:rPr>
              <w:t>Minimum peak EIRP is defined as the lower limit without tolerance.</w:t>
            </w:r>
          </w:p>
        </w:tc>
      </w:tr>
    </w:tbl>
    <w:p w14:paraId="59ECD9AF" w14:textId="77777777" w:rsidR="00C16020" w:rsidRPr="00C16020" w:rsidRDefault="00C16020" w:rsidP="00C16020">
      <w:pPr>
        <w:pStyle w:val="TH"/>
        <w:rPr>
          <w:lang w:val="en-US"/>
        </w:rPr>
      </w:pPr>
      <w:bookmarkStart w:id="15" w:name="_Hlk203591192"/>
      <w:r w:rsidRPr="00C16020">
        <w:rPr>
          <w:lang w:val="en-US"/>
        </w:rPr>
        <w:t>Table 9.2.1.2-2: Maximum output power limits for Mobile VSAT</w:t>
      </w:r>
    </w:p>
    <w:tbl>
      <w:tblPr>
        <w:tblpPr w:leftFromText="180" w:rightFromText="180" w:vertAnchor="text" w:tblpXSpec="center"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3"/>
        <w:gridCol w:w="1691"/>
        <w:gridCol w:w="1691"/>
        <w:gridCol w:w="1691"/>
      </w:tblGrid>
      <w:tr w:rsidR="00C16020" w:rsidRPr="00C04A08" w14:paraId="36054EE0" w14:textId="77777777" w:rsidTr="00763A1C">
        <w:trPr>
          <w:trHeight w:val="187"/>
        </w:trPr>
        <w:tc>
          <w:tcPr>
            <w:tcW w:w="1663" w:type="dxa"/>
            <w:shd w:val="clear" w:color="auto" w:fill="auto"/>
            <w:vAlign w:val="center"/>
          </w:tcPr>
          <w:p w14:paraId="6E67F85F" w14:textId="77777777" w:rsidR="00C16020" w:rsidRPr="00C04A08" w:rsidRDefault="00C16020" w:rsidP="00C16020">
            <w:pPr>
              <w:pStyle w:val="TAH"/>
            </w:pPr>
            <w:r w:rsidRPr="00C04A08">
              <w:t>Operating band</w:t>
            </w:r>
          </w:p>
        </w:tc>
        <w:tc>
          <w:tcPr>
            <w:tcW w:w="1691" w:type="dxa"/>
          </w:tcPr>
          <w:p w14:paraId="25B040A3" w14:textId="77777777" w:rsidR="00C16020" w:rsidRDefault="00C16020" w:rsidP="00C16020">
            <w:pPr>
              <w:pStyle w:val="TAH"/>
            </w:pPr>
            <w:r>
              <w:t>UE Type</w:t>
            </w:r>
          </w:p>
        </w:tc>
        <w:tc>
          <w:tcPr>
            <w:tcW w:w="1691" w:type="dxa"/>
          </w:tcPr>
          <w:p w14:paraId="75AC64E2" w14:textId="77777777" w:rsidR="00C16020" w:rsidRPr="00C04A08" w:rsidRDefault="00C16020" w:rsidP="00C16020">
            <w:pPr>
              <w:pStyle w:val="TAH"/>
            </w:pPr>
            <w:r>
              <w:rPr>
                <w:lang w:val="en-US"/>
              </w:rPr>
              <w:t>TRP</w:t>
            </w:r>
            <w:r w:rsidRPr="008E574D">
              <w:rPr>
                <w:vertAlign w:val="subscript"/>
                <w:lang w:val="en-US"/>
              </w:rPr>
              <w:t>MAX</w:t>
            </w:r>
            <w:r w:rsidDel="006D41E0">
              <w:t xml:space="preserve"> </w:t>
            </w:r>
            <w:r>
              <w:t>(dBm)</w:t>
            </w:r>
          </w:p>
        </w:tc>
        <w:tc>
          <w:tcPr>
            <w:tcW w:w="1691" w:type="dxa"/>
            <w:shd w:val="clear" w:color="auto" w:fill="auto"/>
          </w:tcPr>
          <w:p w14:paraId="71A730BA" w14:textId="77777777" w:rsidR="00C16020" w:rsidRPr="00C04A08" w:rsidRDefault="00C16020" w:rsidP="00C16020">
            <w:pPr>
              <w:pStyle w:val="TAH"/>
            </w:pPr>
            <w:r w:rsidRPr="00C04A08">
              <w:t>EIRP</w:t>
            </w:r>
            <w:r w:rsidRPr="00C04A08">
              <w:rPr>
                <w:vertAlign w:val="subscript"/>
              </w:rPr>
              <w:t>max</w:t>
            </w:r>
            <w:r w:rsidRPr="00C04A08">
              <w:t xml:space="preserve"> (dBm)</w:t>
            </w:r>
          </w:p>
        </w:tc>
      </w:tr>
      <w:tr w:rsidR="00C16020" w:rsidRPr="00C04A08" w14:paraId="6745EBCD" w14:textId="77777777" w:rsidTr="00763A1C">
        <w:trPr>
          <w:trHeight w:val="187"/>
        </w:trPr>
        <w:tc>
          <w:tcPr>
            <w:tcW w:w="1663" w:type="dxa"/>
            <w:vMerge w:val="restart"/>
            <w:shd w:val="clear" w:color="auto" w:fill="auto"/>
          </w:tcPr>
          <w:p w14:paraId="04AFB23B" w14:textId="77777777" w:rsidR="00C16020" w:rsidRPr="00811EFB" w:rsidRDefault="00C16020" w:rsidP="00C16020">
            <w:pPr>
              <w:pStyle w:val="TAC"/>
              <w:rPr>
                <w:rFonts w:eastAsiaTheme="minorEastAsia"/>
                <w:lang w:eastAsia="zh-CN"/>
              </w:rPr>
            </w:pPr>
            <w:r>
              <w:t>n512, n511, n510</w:t>
            </w:r>
            <w:ins w:id="16" w:author="Haijie Qiu| 邱海杰" w:date="2025-07-16T20:50:00Z">
              <w:r>
                <w:rPr>
                  <w:rFonts w:eastAsiaTheme="minorEastAsia" w:hint="eastAsia"/>
                  <w:lang w:eastAsia="zh-CN"/>
                </w:rPr>
                <w:t>,</w:t>
              </w:r>
              <w:r>
                <w:rPr>
                  <w:rFonts w:eastAsiaTheme="minorEastAsia"/>
                  <w:lang w:eastAsia="zh-CN"/>
                </w:rPr>
                <w:t xml:space="preserve"> n509, n508</w:t>
              </w:r>
            </w:ins>
          </w:p>
        </w:tc>
        <w:tc>
          <w:tcPr>
            <w:tcW w:w="1691" w:type="dxa"/>
          </w:tcPr>
          <w:p w14:paraId="63554684" w14:textId="77777777" w:rsidR="00C16020" w:rsidRDefault="00C16020" w:rsidP="00C16020">
            <w:pPr>
              <w:pStyle w:val="TAC"/>
            </w:pPr>
            <w:r>
              <w:t>4</w:t>
            </w:r>
          </w:p>
        </w:tc>
        <w:tc>
          <w:tcPr>
            <w:tcW w:w="1691" w:type="dxa"/>
          </w:tcPr>
          <w:p w14:paraId="597F21EC" w14:textId="77777777" w:rsidR="00C16020" w:rsidRDefault="00C16020" w:rsidP="00C16020">
            <w:pPr>
              <w:pStyle w:val="TAC"/>
            </w:pPr>
            <w:r>
              <w:t>35</w:t>
            </w:r>
          </w:p>
        </w:tc>
        <w:tc>
          <w:tcPr>
            <w:tcW w:w="1691" w:type="dxa"/>
            <w:shd w:val="clear" w:color="auto" w:fill="auto"/>
          </w:tcPr>
          <w:p w14:paraId="7D45511E" w14:textId="77777777" w:rsidR="00C16020" w:rsidRPr="00C04A08" w:rsidRDefault="00C16020" w:rsidP="00C16020">
            <w:pPr>
              <w:pStyle w:val="TAC"/>
            </w:pPr>
            <w:r>
              <w:t>76.2</w:t>
            </w:r>
          </w:p>
        </w:tc>
      </w:tr>
      <w:tr w:rsidR="00C16020" w:rsidRPr="00C04A08" w14:paraId="4CEBF8C6" w14:textId="77777777" w:rsidTr="00763A1C">
        <w:trPr>
          <w:trHeight w:val="187"/>
        </w:trPr>
        <w:tc>
          <w:tcPr>
            <w:tcW w:w="1663" w:type="dxa"/>
            <w:vMerge/>
            <w:shd w:val="clear" w:color="auto" w:fill="auto"/>
          </w:tcPr>
          <w:p w14:paraId="0073F3B7" w14:textId="77777777" w:rsidR="00C16020" w:rsidRDefault="00C16020" w:rsidP="00C16020">
            <w:pPr>
              <w:pStyle w:val="TAC"/>
            </w:pPr>
          </w:p>
        </w:tc>
        <w:tc>
          <w:tcPr>
            <w:tcW w:w="1691" w:type="dxa"/>
          </w:tcPr>
          <w:p w14:paraId="7B595798" w14:textId="77777777" w:rsidR="00C16020" w:rsidRDefault="00C16020" w:rsidP="00C16020">
            <w:pPr>
              <w:pStyle w:val="TAC"/>
            </w:pPr>
            <w:r>
              <w:t>5</w:t>
            </w:r>
            <w:ins w:id="17" w:author="Haijie Qiu| 邱海杰" w:date="2025-07-16T20:51:00Z">
              <w:r>
                <w:t>, 6, 7</w:t>
              </w:r>
            </w:ins>
          </w:p>
        </w:tc>
        <w:tc>
          <w:tcPr>
            <w:tcW w:w="1691" w:type="dxa"/>
          </w:tcPr>
          <w:p w14:paraId="2D825131" w14:textId="77777777" w:rsidR="00C16020" w:rsidRDefault="00C16020" w:rsidP="00C16020">
            <w:pPr>
              <w:pStyle w:val="TAC"/>
            </w:pPr>
            <w:r>
              <w:t>43</w:t>
            </w:r>
          </w:p>
        </w:tc>
        <w:tc>
          <w:tcPr>
            <w:tcW w:w="1691" w:type="dxa"/>
            <w:shd w:val="clear" w:color="auto" w:fill="auto"/>
          </w:tcPr>
          <w:p w14:paraId="7B718443" w14:textId="77777777" w:rsidR="00C16020" w:rsidRDefault="00C16020" w:rsidP="00C16020">
            <w:pPr>
              <w:pStyle w:val="TAC"/>
            </w:pPr>
            <w:r>
              <w:t>76.2</w:t>
            </w:r>
          </w:p>
        </w:tc>
      </w:tr>
      <w:tr w:rsidR="00C16020" w:rsidRPr="00C04A08" w14:paraId="6B98ED2B" w14:textId="77777777" w:rsidTr="00763A1C">
        <w:trPr>
          <w:trHeight w:val="187"/>
        </w:trPr>
        <w:tc>
          <w:tcPr>
            <w:tcW w:w="6736" w:type="dxa"/>
            <w:gridSpan w:val="4"/>
            <w:shd w:val="clear" w:color="auto" w:fill="auto"/>
          </w:tcPr>
          <w:p w14:paraId="13B39647" w14:textId="77777777" w:rsidR="00C16020" w:rsidRPr="00C16020" w:rsidRDefault="00C16020" w:rsidP="00C16020">
            <w:pPr>
              <w:pStyle w:val="TAN"/>
              <w:ind w:left="0" w:firstLine="0"/>
              <w:rPr>
                <w:lang w:val="en-US"/>
              </w:rPr>
            </w:pPr>
            <w:r w:rsidRPr="00C16020">
              <w:rPr>
                <w:rFonts w:hint="eastAsia"/>
                <w:lang w:val="en-US"/>
              </w:rPr>
              <w:t>N</w:t>
            </w:r>
            <w:r w:rsidRPr="00C16020">
              <w:rPr>
                <w:lang w:val="en-US"/>
              </w:rPr>
              <w:t xml:space="preserve">OTE: </w:t>
            </w:r>
            <w:r w:rsidRPr="00C16020">
              <w:rPr>
                <w:lang w:val="en-US"/>
              </w:rPr>
              <w:tab/>
              <w:t>Maximum EIRP is defined using 13RBs allocation with 120kHz SCS.</w:t>
            </w:r>
          </w:p>
        </w:tc>
      </w:tr>
      <w:bookmarkEnd w:id="15"/>
    </w:tbl>
    <w:p w14:paraId="64CF807B" w14:textId="77777777" w:rsidR="00C16020" w:rsidRPr="00811EFB" w:rsidRDefault="00C16020" w:rsidP="00C16020">
      <w:pPr>
        <w:pStyle w:val="aff9"/>
        <w:rPr>
          <w:rFonts w:ascii="Arial" w:hAnsi="Arial" w:cs="Arial"/>
          <w:szCs w:val="21"/>
        </w:rPr>
      </w:pPr>
    </w:p>
    <w:p w14:paraId="0780E440" w14:textId="77777777" w:rsidR="00C16020" w:rsidRDefault="00C16020" w:rsidP="00C16020">
      <w:pPr>
        <w:pStyle w:val="aff9"/>
        <w:rPr>
          <w:rFonts w:ascii="Arial" w:hAnsi="Arial" w:cs="Arial"/>
          <w:szCs w:val="21"/>
        </w:rPr>
      </w:pPr>
    </w:p>
    <w:p w14:paraId="76C11E7F" w14:textId="77777777" w:rsidR="00C16020" w:rsidRPr="00811EFB" w:rsidRDefault="00C16020" w:rsidP="00C16020">
      <w:pPr>
        <w:pStyle w:val="aff9"/>
        <w:rPr>
          <w:rFonts w:ascii="Arial" w:hAnsi="Arial" w:cs="Arial"/>
          <w:szCs w:val="21"/>
        </w:rPr>
      </w:pPr>
    </w:p>
    <w:p w14:paraId="69BBF7A1" w14:textId="77777777" w:rsidR="00C16020" w:rsidRDefault="00C16020" w:rsidP="00C16020">
      <w:pPr>
        <w:pStyle w:val="aff9"/>
        <w:rPr>
          <w:ins w:id="18" w:author="Haijie Qiu| 邱海杰" w:date="2025-07-16T20:52:00Z"/>
          <w:rFonts w:ascii="Arial" w:hAnsi="Arial" w:cs="Arial"/>
          <w:szCs w:val="21"/>
        </w:rPr>
      </w:pPr>
    </w:p>
    <w:p w14:paraId="6B17C150" w14:textId="77777777" w:rsidR="00C16020" w:rsidRPr="00C16020" w:rsidRDefault="00C16020" w:rsidP="00C16020">
      <w:pPr>
        <w:pStyle w:val="TH"/>
        <w:rPr>
          <w:lang w:val="en-US"/>
        </w:rPr>
      </w:pPr>
      <w:r w:rsidRPr="00C16020">
        <w:rPr>
          <w:lang w:val="en-US"/>
        </w:rPr>
        <w:lastRenderedPageBreak/>
        <w:t xml:space="preserve">Table 10.3.2-2: The range of </w:t>
      </w:r>
      <w:r w:rsidRPr="00C16020">
        <w:rPr>
          <w:bCs/>
          <w:lang w:val="en-US"/>
        </w:rPr>
        <w:t>EIS</w:t>
      </w:r>
      <w:r w:rsidRPr="00C16020">
        <w:rPr>
          <w:bCs/>
          <w:vertAlign w:val="subscript"/>
          <w:lang w:val="en-US"/>
        </w:rPr>
        <w:t>REFSENS_50MHz</w:t>
      </w:r>
      <w:r w:rsidRPr="00C16020">
        <w:rPr>
          <w:lang w:val="en-US"/>
        </w:rPr>
        <w:t xml:space="preserve"> declared by vendor per NTN VSAT </w:t>
      </w:r>
    </w:p>
    <w:tbl>
      <w:tblPr>
        <w:tblW w:w="95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30"/>
        <w:gridCol w:w="2127"/>
        <w:gridCol w:w="1701"/>
        <w:gridCol w:w="2903"/>
      </w:tblGrid>
      <w:tr w:rsidR="00C16020" w:rsidRPr="00F95B02" w14:paraId="0355C4E7" w14:textId="77777777" w:rsidTr="00763A1C">
        <w:trPr>
          <w:cantSplit/>
          <w:jc w:val="center"/>
        </w:trPr>
        <w:tc>
          <w:tcPr>
            <w:tcW w:w="2830" w:type="dxa"/>
            <w:vAlign w:val="center"/>
          </w:tcPr>
          <w:p w14:paraId="09601480" w14:textId="77777777" w:rsidR="00C16020" w:rsidRDefault="00C16020" w:rsidP="00763A1C">
            <w:pPr>
              <w:pStyle w:val="TAH"/>
              <w:rPr>
                <w:rFonts w:cs="Arial"/>
                <w:i/>
                <w:lang w:val="it-IT"/>
              </w:rPr>
            </w:pPr>
            <w:r w:rsidRPr="0073674F">
              <w:rPr>
                <w:lang w:val="it-IT"/>
              </w:rPr>
              <w:t>Operating band</w:t>
            </w:r>
          </w:p>
        </w:tc>
        <w:tc>
          <w:tcPr>
            <w:tcW w:w="2127" w:type="dxa"/>
            <w:vAlign w:val="center"/>
          </w:tcPr>
          <w:p w14:paraId="45FF1E7C" w14:textId="77777777" w:rsidR="00C16020" w:rsidRDefault="00C16020" w:rsidP="00763A1C">
            <w:pPr>
              <w:pStyle w:val="TAH"/>
              <w:rPr>
                <w:rFonts w:cs="Arial"/>
                <w:i/>
                <w:lang w:val="it-IT"/>
              </w:rPr>
            </w:pPr>
            <w:r>
              <w:rPr>
                <w:rFonts w:cs="Arial"/>
                <w:i/>
                <w:lang w:val="it-IT"/>
              </w:rPr>
              <w:t>NTN VSAT class</w:t>
            </w:r>
          </w:p>
        </w:tc>
        <w:tc>
          <w:tcPr>
            <w:tcW w:w="1701" w:type="dxa"/>
            <w:shd w:val="clear" w:color="auto" w:fill="auto"/>
            <w:vAlign w:val="center"/>
          </w:tcPr>
          <w:p w14:paraId="6741466C" w14:textId="77777777" w:rsidR="00C16020" w:rsidRPr="00F95B02" w:rsidRDefault="00C16020" w:rsidP="00763A1C">
            <w:pPr>
              <w:pStyle w:val="TAH"/>
              <w:rPr>
                <w:rFonts w:cs="Arial"/>
                <w:lang w:val="it-IT"/>
              </w:rPr>
            </w:pPr>
            <w:r>
              <w:rPr>
                <w:rFonts w:cs="Arial"/>
                <w:i/>
                <w:lang w:val="it-IT"/>
              </w:rPr>
              <w:t>NTN VSAT type</w:t>
            </w:r>
          </w:p>
        </w:tc>
        <w:tc>
          <w:tcPr>
            <w:tcW w:w="2903" w:type="dxa"/>
            <w:vAlign w:val="center"/>
          </w:tcPr>
          <w:p w14:paraId="4E379319" w14:textId="77777777" w:rsidR="00C16020" w:rsidRPr="00C16020" w:rsidRDefault="00C16020" w:rsidP="00763A1C">
            <w:pPr>
              <w:pStyle w:val="TAH"/>
              <w:rPr>
                <w:rFonts w:cs="Arial"/>
                <w:lang w:val="en-US"/>
              </w:rPr>
            </w:pPr>
            <w:r w:rsidRPr="00C16020">
              <w:rPr>
                <w:lang w:val="en-US"/>
              </w:rPr>
              <w:t>The range of EIS</w:t>
            </w:r>
            <w:r w:rsidRPr="00C16020">
              <w:rPr>
                <w:vertAlign w:val="subscript"/>
                <w:lang w:val="en-US"/>
              </w:rPr>
              <w:t>REFSENS_50MHz</w:t>
            </w:r>
          </w:p>
          <w:p w14:paraId="4512F535" w14:textId="77777777" w:rsidR="00C16020" w:rsidRPr="00C16020" w:rsidRDefault="00C16020" w:rsidP="00763A1C">
            <w:pPr>
              <w:pStyle w:val="TAH"/>
              <w:rPr>
                <w:rFonts w:cs="Arial"/>
                <w:lang w:val="en-US"/>
              </w:rPr>
            </w:pPr>
            <w:r w:rsidRPr="00C16020">
              <w:rPr>
                <w:rFonts w:cs="Arial"/>
                <w:lang w:val="en-US"/>
              </w:rPr>
              <w:t>(dBm)</w:t>
            </w:r>
          </w:p>
        </w:tc>
      </w:tr>
      <w:tr w:rsidR="00C16020" w:rsidRPr="00F95B02" w14:paraId="1FA27035" w14:textId="77777777" w:rsidTr="00763A1C">
        <w:trPr>
          <w:cantSplit/>
          <w:jc w:val="center"/>
        </w:trPr>
        <w:tc>
          <w:tcPr>
            <w:tcW w:w="2830" w:type="dxa"/>
            <w:vMerge w:val="restart"/>
            <w:vAlign w:val="center"/>
          </w:tcPr>
          <w:p w14:paraId="0C6F92CF" w14:textId="77777777" w:rsidR="00C16020" w:rsidRPr="0073674F" w:rsidRDefault="00C16020" w:rsidP="00763A1C">
            <w:pPr>
              <w:pStyle w:val="TAC"/>
              <w:rPr>
                <w:lang w:val="it-IT"/>
              </w:rPr>
            </w:pPr>
            <w:r>
              <w:t>n512, n511</w:t>
            </w:r>
          </w:p>
        </w:tc>
        <w:tc>
          <w:tcPr>
            <w:tcW w:w="2127" w:type="dxa"/>
            <w:vMerge w:val="restart"/>
            <w:vAlign w:val="center"/>
          </w:tcPr>
          <w:p w14:paraId="2F5FCE37" w14:textId="77777777" w:rsidR="00C16020" w:rsidRPr="00E91B42" w:rsidRDefault="00C16020" w:rsidP="00763A1C">
            <w:pPr>
              <w:pStyle w:val="TAC"/>
              <w:rPr>
                <w:iCs/>
                <w:lang w:val="it-IT"/>
              </w:rPr>
            </w:pPr>
            <w:r w:rsidRPr="00E91B42">
              <w:rPr>
                <w:iCs/>
                <w:lang w:val="it-IT"/>
              </w:rPr>
              <w:t>Fixed VSAT</w:t>
            </w:r>
          </w:p>
        </w:tc>
        <w:tc>
          <w:tcPr>
            <w:tcW w:w="1701" w:type="dxa"/>
            <w:shd w:val="clear" w:color="auto" w:fill="auto"/>
            <w:vAlign w:val="center"/>
          </w:tcPr>
          <w:p w14:paraId="0976E49B" w14:textId="77777777" w:rsidR="00C16020" w:rsidRDefault="00C16020" w:rsidP="00763A1C">
            <w:pPr>
              <w:pStyle w:val="TAC"/>
              <w:rPr>
                <w:i/>
                <w:lang w:val="it-IT"/>
              </w:rPr>
            </w:pPr>
            <w:r>
              <w:t>1, 2</w:t>
            </w:r>
          </w:p>
        </w:tc>
        <w:tc>
          <w:tcPr>
            <w:tcW w:w="2903" w:type="dxa"/>
            <w:vAlign w:val="center"/>
          </w:tcPr>
          <w:p w14:paraId="312CD2DF" w14:textId="77777777" w:rsidR="00C16020" w:rsidRPr="000405F3" w:rsidRDefault="00C16020" w:rsidP="00763A1C">
            <w:pPr>
              <w:pStyle w:val="TAC"/>
            </w:pPr>
            <w:r w:rsidRPr="00A1115A">
              <w:t>≤</w:t>
            </w:r>
            <w:r>
              <w:t xml:space="preserve"> -122</w:t>
            </w:r>
          </w:p>
        </w:tc>
      </w:tr>
      <w:tr w:rsidR="00C16020" w:rsidRPr="00F95B02" w14:paraId="4E8D6817" w14:textId="77777777" w:rsidTr="00763A1C">
        <w:trPr>
          <w:cantSplit/>
          <w:jc w:val="center"/>
        </w:trPr>
        <w:tc>
          <w:tcPr>
            <w:tcW w:w="2830" w:type="dxa"/>
            <w:vMerge/>
            <w:vAlign w:val="center"/>
          </w:tcPr>
          <w:p w14:paraId="35B767C3" w14:textId="77777777" w:rsidR="00C16020" w:rsidRPr="0073674F" w:rsidRDefault="00C16020" w:rsidP="00763A1C">
            <w:pPr>
              <w:pStyle w:val="TAC"/>
              <w:rPr>
                <w:lang w:val="it-IT"/>
              </w:rPr>
            </w:pPr>
          </w:p>
        </w:tc>
        <w:tc>
          <w:tcPr>
            <w:tcW w:w="2127" w:type="dxa"/>
            <w:vMerge/>
            <w:vAlign w:val="center"/>
          </w:tcPr>
          <w:p w14:paraId="58147AC1" w14:textId="77777777" w:rsidR="00C16020" w:rsidRDefault="00C16020" w:rsidP="00763A1C">
            <w:pPr>
              <w:pStyle w:val="TAC"/>
              <w:rPr>
                <w:i/>
                <w:lang w:val="it-IT"/>
              </w:rPr>
            </w:pPr>
          </w:p>
        </w:tc>
        <w:tc>
          <w:tcPr>
            <w:tcW w:w="1701" w:type="dxa"/>
            <w:shd w:val="clear" w:color="auto" w:fill="auto"/>
            <w:vAlign w:val="center"/>
          </w:tcPr>
          <w:p w14:paraId="24B632EE" w14:textId="77777777" w:rsidR="00C16020" w:rsidRDefault="00C16020" w:rsidP="00763A1C">
            <w:pPr>
              <w:pStyle w:val="TAC"/>
              <w:rPr>
                <w:i/>
                <w:lang w:val="it-IT"/>
              </w:rPr>
            </w:pPr>
            <w:r>
              <w:t>3</w:t>
            </w:r>
          </w:p>
        </w:tc>
        <w:tc>
          <w:tcPr>
            <w:tcW w:w="2903" w:type="dxa"/>
            <w:vAlign w:val="center"/>
          </w:tcPr>
          <w:p w14:paraId="7CCC8EC0" w14:textId="77777777" w:rsidR="00C16020" w:rsidRPr="000405F3" w:rsidRDefault="00C16020" w:rsidP="00763A1C">
            <w:pPr>
              <w:pStyle w:val="TAC"/>
            </w:pPr>
            <w:r w:rsidRPr="00A1115A">
              <w:t>≤</w:t>
            </w:r>
            <w:r>
              <w:t xml:space="preserve"> -115.6</w:t>
            </w:r>
          </w:p>
        </w:tc>
      </w:tr>
      <w:tr w:rsidR="00C16020" w:rsidRPr="00F95B02" w14:paraId="30F0741C" w14:textId="77777777" w:rsidTr="00763A1C">
        <w:trPr>
          <w:cantSplit/>
          <w:jc w:val="center"/>
        </w:trPr>
        <w:tc>
          <w:tcPr>
            <w:tcW w:w="2830" w:type="dxa"/>
            <w:vMerge w:val="restart"/>
          </w:tcPr>
          <w:p w14:paraId="21DF1C70" w14:textId="77777777" w:rsidR="00C16020" w:rsidRDefault="00C16020" w:rsidP="00763A1C">
            <w:pPr>
              <w:pStyle w:val="TAC"/>
            </w:pPr>
            <w:r>
              <w:t>n512, n511, n510</w:t>
            </w:r>
            <w:ins w:id="19" w:author="Haijie Qiu| 邱海杰" w:date="2025-07-16T20:53:00Z">
              <w:r>
                <w:t>, n508, n508</w:t>
              </w:r>
            </w:ins>
          </w:p>
        </w:tc>
        <w:tc>
          <w:tcPr>
            <w:tcW w:w="2127" w:type="dxa"/>
          </w:tcPr>
          <w:p w14:paraId="0752C59D" w14:textId="77777777" w:rsidR="00C16020" w:rsidRDefault="00C16020" w:rsidP="00763A1C">
            <w:pPr>
              <w:pStyle w:val="TAC"/>
            </w:pPr>
            <w:r>
              <w:t>Mobile VSAT</w:t>
            </w:r>
          </w:p>
        </w:tc>
        <w:tc>
          <w:tcPr>
            <w:tcW w:w="1701" w:type="dxa"/>
            <w:vAlign w:val="center"/>
          </w:tcPr>
          <w:p w14:paraId="0D73D21C" w14:textId="77777777" w:rsidR="00C16020" w:rsidRPr="00F95B02" w:rsidRDefault="00C16020" w:rsidP="00763A1C">
            <w:pPr>
              <w:pStyle w:val="TAC"/>
            </w:pPr>
            <w:r>
              <w:t>4, 5</w:t>
            </w:r>
            <w:ins w:id="20" w:author="Haijie Qiu| 邱海杰" w:date="2025-07-16T20:53:00Z">
              <w:r>
                <w:t>, 7</w:t>
              </w:r>
            </w:ins>
          </w:p>
        </w:tc>
        <w:tc>
          <w:tcPr>
            <w:tcW w:w="2903" w:type="dxa"/>
            <w:vAlign w:val="center"/>
          </w:tcPr>
          <w:p w14:paraId="2F5026E2" w14:textId="77777777" w:rsidR="00C16020" w:rsidRPr="00F95B02" w:rsidRDefault="00C16020" w:rsidP="00763A1C">
            <w:pPr>
              <w:pStyle w:val="TAC"/>
            </w:pPr>
            <w:r w:rsidRPr="00A1115A">
              <w:t>≤</w:t>
            </w:r>
            <w:r>
              <w:t xml:space="preserve"> -122</w:t>
            </w:r>
          </w:p>
        </w:tc>
      </w:tr>
      <w:tr w:rsidR="00C16020" w:rsidRPr="00F95B02" w14:paraId="3A267D21" w14:textId="77777777" w:rsidTr="00763A1C">
        <w:trPr>
          <w:cantSplit/>
          <w:jc w:val="center"/>
          <w:ins w:id="21" w:author="Haijie Qiu| 邱海杰" w:date="2025-07-16T20:53:00Z"/>
        </w:trPr>
        <w:tc>
          <w:tcPr>
            <w:tcW w:w="2830" w:type="dxa"/>
            <w:vMerge/>
          </w:tcPr>
          <w:p w14:paraId="13A31F01" w14:textId="77777777" w:rsidR="00C16020" w:rsidRDefault="00C16020" w:rsidP="00763A1C">
            <w:pPr>
              <w:pStyle w:val="TAC"/>
              <w:rPr>
                <w:ins w:id="22" w:author="Haijie Qiu| 邱海杰" w:date="2025-07-16T20:53:00Z"/>
              </w:rPr>
            </w:pPr>
          </w:p>
        </w:tc>
        <w:tc>
          <w:tcPr>
            <w:tcW w:w="2127" w:type="dxa"/>
          </w:tcPr>
          <w:p w14:paraId="73E9321E" w14:textId="77777777" w:rsidR="00C16020" w:rsidRPr="00811EFB" w:rsidRDefault="00C16020" w:rsidP="00763A1C">
            <w:pPr>
              <w:pStyle w:val="TAC"/>
              <w:rPr>
                <w:ins w:id="23" w:author="Haijie Qiu| 邱海杰" w:date="2025-07-16T20:53:00Z"/>
                <w:rFonts w:eastAsiaTheme="minorEastAsia"/>
                <w:lang w:eastAsia="zh-CN"/>
              </w:rPr>
            </w:pPr>
            <w:ins w:id="24" w:author="Haijie Qiu| 邱海杰" w:date="2025-07-16T20:53:00Z">
              <w:r>
                <w:rPr>
                  <w:rFonts w:eastAsiaTheme="minorEastAsia" w:hint="eastAsia"/>
                  <w:lang w:eastAsia="zh-CN"/>
                </w:rPr>
                <w:t>M</w:t>
              </w:r>
              <w:r>
                <w:rPr>
                  <w:rFonts w:eastAsiaTheme="minorEastAsia"/>
                  <w:lang w:eastAsia="zh-CN"/>
                </w:rPr>
                <w:t>obile VSAT</w:t>
              </w:r>
            </w:ins>
          </w:p>
        </w:tc>
        <w:tc>
          <w:tcPr>
            <w:tcW w:w="1701" w:type="dxa"/>
            <w:vAlign w:val="center"/>
          </w:tcPr>
          <w:p w14:paraId="5434910C" w14:textId="77777777" w:rsidR="00C16020" w:rsidRPr="00811EFB" w:rsidRDefault="00C16020" w:rsidP="00763A1C">
            <w:pPr>
              <w:pStyle w:val="TAC"/>
              <w:rPr>
                <w:ins w:id="25" w:author="Haijie Qiu| 邱海杰" w:date="2025-07-16T20:53:00Z"/>
                <w:rFonts w:eastAsiaTheme="minorEastAsia"/>
                <w:lang w:eastAsia="zh-CN"/>
              </w:rPr>
            </w:pPr>
            <w:ins w:id="26" w:author="Haijie Qiu| 邱海杰" w:date="2025-07-16T20:54:00Z">
              <w:r>
                <w:rPr>
                  <w:rFonts w:eastAsiaTheme="minorEastAsia" w:hint="eastAsia"/>
                  <w:lang w:eastAsia="zh-CN"/>
                </w:rPr>
                <w:t>6</w:t>
              </w:r>
            </w:ins>
          </w:p>
        </w:tc>
        <w:tc>
          <w:tcPr>
            <w:tcW w:w="2903" w:type="dxa"/>
            <w:vAlign w:val="center"/>
          </w:tcPr>
          <w:p w14:paraId="7FAD65C7" w14:textId="77777777" w:rsidR="00C16020" w:rsidRPr="00811EFB" w:rsidRDefault="00C16020" w:rsidP="00763A1C">
            <w:pPr>
              <w:pStyle w:val="TAC"/>
              <w:rPr>
                <w:ins w:id="27" w:author="Haijie Qiu| 邱海杰" w:date="2025-07-16T20:53:00Z"/>
                <w:rFonts w:eastAsiaTheme="minorEastAsia"/>
                <w:lang w:eastAsia="zh-CN"/>
              </w:rPr>
            </w:pPr>
            <w:ins w:id="28" w:author="Haijie Qiu| 邱海杰" w:date="2025-07-16T20:54:00Z">
              <w:r w:rsidRPr="00A1115A">
                <w:t>≤</w:t>
              </w:r>
              <w:r>
                <w:t xml:space="preserve"> -115.6</w:t>
              </w:r>
            </w:ins>
          </w:p>
        </w:tc>
      </w:tr>
    </w:tbl>
    <w:p w14:paraId="0B0D88CE" w14:textId="77777777" w:rsidR="00A426AD" w:rsidRPr="00A426AD" w:rsidRDefault="00A426AD" w:rsidP="00A426AD">
      <w:pPr>
        <w:rPr>
          <w:rFonts w:asciiTheme="minorHAnsi" w:eastAsiaTheme="minorEastAsia" w:hAnsiTheme="minorHAnsi" w:cstheme="minorHAnsi"/>
          <w:lang w:val="en-US" w:eastAsia="zh-CN"/>
        </w:rPr>
      </w:pPr>
    </w:p>
    <w:p w14:paraId="70ADBA3C" w14:textId="2690FE9F" w:rsidR="00A426AD" w:rsidRPr="00C16020" w:rsidRDefault="00A426AD" w:rsidP="00A426AD">
      <w:pPr>
        <w:pStyle w:val="aff6"/>
        <w:numPr>
          <w:ilvl w:val="0"/>
          <w:numId w:val="35"/>
        </w:numPr>
        <w:ind w:firstLineChars="0"/>
        <w:rPr>
          <w:rFonts w:eastAsiaTheme="minorEastAsia"/>
          <w:lang w:eastAsia="zh-CN"/>
        </w:rPr>
      </w:pPr>
      <w:r w:rsidRPr="00C16020">
        <w:rPr>
          <w:rFonts w:eastAsiaTheme="minorEastAsia"/>
          <w:lang w:eastAsia="zh-CN"/>
        </w:rPr>
        <w:t xml:space="preserve">Alternative 2: Update existing VSAT type to including more scenarios with requirements applicable rule clarification </w:t>
      </w:r>
    </w:p>
    <w:p w14:paraId="6ECE5C69" w14:textId="77777777" w:rsidR="00A426AD" w:rsidRPr="00A426AD" w:rsidRDefault="00A426AD" w:rsidP="00A426AD">
      <w:pPr>
        <w:pStyle w:val="TH"/>
        <w:rPr>
          <w:lang w:val="en-US"/>
        </w:rPr>
      </w:pPr>
      <w:r w:rsidRPr="00A426AD">
        <w:rPr>
          <w:lang w:val="en-US"/>
        </w:rPr>
        <w:t>The definitions of NTN VSAT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275"/>
        <w:gridCol w:w="1130"/>
        <w:gridCol w:w="5891"/>
      </w:tblGrid>
      <w:tr w:rsidR="00A426AD" w:rsidRPr="00DC3770" w14:paraId="0A314248" w14:textId="77777777" w:rsidTr="00763A1C">
        <w:trPr>
          <w:trHeight w:val="187"/>
          <w:jc w:val="center"/>
        </w:trPr>
        <w:tc>
          <w:tcPr>
            <w:tcW w:w="1275" w:type="dxa"/>
          </w:tcPr>
          <w:p w14:paraId="7DBC2A37" w14:textId="77777777" w:rsidR="00A426AD" w:rsidRPr="00DC3770" w:rsidRDefault="00A426AD" w:rsidP="00763A1C">
            <w:pPr>
              <w:pStyle w:val="TAH"/>
              <w:rPr>
                <w:rFonts w:ascii="Calibri" w:hAnsi="Calibri"/>
                <w:sz w:val="16"/>
                <w:szCs w:val="16"/>
              </w:rPr>
            </w:pPr>
            <w:r w:rsidRPr="00DC3770">
              <w:rPr>
                <w:rFonts w:ascii="Calibri" w:hAnsi="Calibri"/>
                <w:sz w:val="16"/>
                <w:szCs w:val="16"/>
              </w:rPr>
              <w:t>NTN VSAT class</w:t>
            </w:r>
          </w:p>
        </w:tc>
        <w:tc>
          <w:tcPr>
            <w:tcW w:w="1130" w:type="dxa"/>
            <w:tcMar>
              <w:top w:w="0" w:type="dxa"/>
              <w:left w:w="108" w:type="dxa"/>
              <w:bottom w:w="0" w:type="dxa"/>
              <w:right w:w="108" w:type="dxa"/>
            </w:tcMar>
            <w:hideMark/>
          </w:tcPr>
          <w:p w14:paraId="36AC8CC6" w14:textId="77777777" w:rsidR="00A426AD" w:rsidRPr="00DC3770" w:rsidRDefault="00A426AD" w:rsidP="00763A1C">
            <w:pPr>
              <w:pStyle w:val="TAH"/>
              <w:rPr>
                <w:rFonts w:ascii="Calibri" w:hAnsi="Calibri"/>
                <w:sz w:val="16"/>
                <w:szCs w:val="16"/>
              </w:rPr>
            </w:pPr>
            <w:r w:rsidRPr="00DC3770">
              <w:rPr>
                <w:rFonts w:ascii="Calibri" w:hAnsi="Calibri"/>
                <w:sz w:val="16"/>
                <w:szCs w:val="16"/>
              </w:rPr>
              <w:t>NTN VSAT type</w:t>
            </w:r>
          </w:p>
        </w:tc>
        <w:tc>
          <w:tcPr>
            <w:tcW w:w="5891" w:type="dxa"/>
            <w:tcMar>
              <w:top w:w="0" w:type="dxa"/>
              <w:left w:w="108" w:type="dxa"/>
              <w:bottom w:w="0" w:type="dxa"/>
              <w:right w:w="108" w:type="dxa"/>
            </w:tcMar>
            <w:hideMark/>
          </w:tcPr>
          <w:p w14:paraId="14A14719" w14:textId="77777777" w:rsidR="00A426AD" w:rsidRPr="00DC3770" w:rsidRDefault="00A426AD" w:rsidP="00763A1C">
            <w:pPr>
              <w:pStyle w:val="TAH"/>
              <w:rPr>
                <w:rFonts w:ascii="Calibri" w:hAnsi="Calibri"/>
                <w:sz w:val="16"/>
                <w:szCs w:val="16"/>
              </w:rPr>
            </w:pPr>
            <w:r w:rsidRPr="00DC3770">
              <w:rPr>
                <w:rFonts w:ascii="Calibri" w:hAnsi="Calibri"/>
                <w:sz w:val="16"/>
                <w:szCs w:val="16"/>
              </w:rPr>
              <w:t>Type description</w:t>
            </w:r>
          </w:p>
        </w:tc>
      </w:tr>
      <w:tr w:rsidR="00A426AD" w:rsidRPr="00DC3770" w14:paraId="454119B1" w14:textId="77777777" w:rsidTr="00763A1C">
        <w:trPr>
          <w:trHeight w:val="187"/>
          <w:jc w:val="center"/>
        </w:trPr>
        <w:tc>
          <w:tcPr>
            <w:tcW w:w="1275" w:type="dxa"/>
            <w:vMerge w:val="restart"/>
            <w:vAlign w:val="center"/>
          </w:tcPr>
          <w:p w14:paraId="1EC8807A" w14:textId="77777777" w:rsidR="00A426AD" w:rsidRPr="00DC3770" w:rsidRDefault="00A426AD" w:rsidP="00763A1C">
            <w:pPr>
              <w:pStyle w:val="TAC"/>
              <w:rPr>
                <w:rFonts w:ascii="Calibri" w:hAnsi="Calibri"/>
                <w:sz w:val="16"/>
                <w:szCs w:val="16"/>
              </w:rPr>
            </w:pPr>
            <w:r w:rsidRPr="00DC3770">
              <w:rPr>
                <w:rFonts w:ascii="Calibri" w:hAnsi="Calibri"/>
                <w:sz w:val="16"/>
                <w:szCs w:val="16"/>
              </w:rPr>
              <w:t>Fixed VSAT</w:t>
            </w:r>
          </w:p>
        </w:tc>
        <w:tc>
          <w:tcPr>
            <w:tcW w:w="1130" w:type="dxa"/>
            <w:tcMar>
              <w:top w:w="0" w:type="dxa"/>
              <w:left w:w="108" w:type="dxa"/>
              <w:bottom w:w="0" w:type="dxa"/>
              <w:right w:w="108" w:type="dxa"/>
            </w:tcMar>
            <w:vAlign w:val="center"/>
            <w:hideMark/>
          </w:tcPr>
          <w:p w14:paraId="0CF58444" w14:textId="77777777" w:rsidR="00A426AD" w:rsidRPr="00DC3770" w:rsidRDefault="00A426AD" w:rsidP="00763A1C">
            <w:pPr>
              <w:pStyle w:val="TAC"/>
              <w:rPr>
                <w:rFonts w:ascii="Calibri" w:hAnsi="Calibri"/>
                <w:sz w:val="16"/>
                <w:szCs w:val="16"/>
              </w:rPr>
            </w:pPr>
            <w:r w:rsidRPr="00DC3770">
              <w:rPr>
                <w:rFonts w:ascii="Calibri" w:hAnsi="Calibri"/>
                <w:sz w:val="16"/>
                <w:szCs w:val="16"/>
              </w:rPr>
              <w:t>1</w:t>
            </w:r>
          </w:p>
        </w:tc>
        <w:tc>
          <w:tcPr>
            <w:tcW w:w="5891" w:type="dxa"/>
            <w:tcMar>
              <w:top w:w="0" w:type="dxa"/>
              <w:left w:w="108" w:type="dxa"/>
              <w:bottom w:w="0" w:type="dxa"/>
              <w:right w:w="108" w:type="dxa"/>
            </w:tcMar>
            <w:hideMark/>
          </w:tcPr>
          <w:p w14:paraId="41DFE42B" w14:textId="77777777" w:rsidR="00A426AD" w:rsidRPr="00A426AD" w:rsidRDefault="00A426AD" w:rsidP="00763A1C">
            <w:pPr>
              <w:pStyle w:val="TAC"/>
              <w:jc w:val="left"/>
              <w:rPr>
                <w:rFonts w:ascii="Calibri" w:hAnsi="Calibri"/>
                <w:sz w:val="16"/>
                <w:szCs w:val="16"/>
                <w:lang w:val="en-US"/>
              </w:rPr>
            </w:pPr>
            <w:r w:rsidRPr="00A426AD">
              <w:rPr>
                <w:rFonts w:ascii="Calibri" w:hAnsi="Calibri"/>
                <w:sz w:val="16"/>
                <w:szCs w:val="16"/>
                <w:lang w:val="en-US"/>
              </w:rPr>
              <w:t>Fixed VSAT communicating with GSO and LEO with mechanical steering antenna.</w:t>
            </w:r>
          </w:p>
        </w:tc>
      </w:tr>
      <w:tr w:rsidR="00A426AD" w:rsidRPr="00DC3770" w14:paraId="1986B0A0" w14:textId="77777777" w:rsidTr="00763A1C">
        <w:trPr>
          <w:trHeight w:val="187"/>
          <w:jc w:val="center"/>
        </w:trPr>
        <w:tc>
          <w:tcPr>
            <w:tcW w:w="1275" w:type="dxa"/>
            <w:vMerge/>
            <w:vAlign w:val="center"/>
          </w:tcPr>
          <w:p w14:paraId="6D836D7F" w14:textId="77777777" w:rsidR="00A426AD" w:rsidRPr="00A426AD" w:rsidRDefault="00A426AD" w:rsidP="00763A1C">
            <w:pPr>
              <w:pStyle w:val="TAC"/>
              <w:jc w:val="both"/>
              <w:rPr>
                <w:rFonts w:ascii="Calibri" w:hAnsi="Calibri"/>
                <w:sz w:val="16"/>
                <w:szCs w:val="16"/>
                <w:lang w:val="en-US"/>
              </w:rPr>
            </w:pPr>
          </w:p>
        </w:tc>
        <w:tc>
          <w:tcPr>
            <w:tcW w:w="1130" w:type="dxa"/>
            <w:tcMar>
              <w:top w:w="0" w:type="dxa"/>
              <w:left w:w="108" w:type="dxa"/>
              <w:bottom w:w="0" w:type="dxa"/>
              <w:right w:w="108" w:type="dxa"/>
            </w:tcMar>
            <w:vAlign w:val="center"/>
          </w:tcPr>
          <w:p w14:paraId="660C84F0" w14:textId="77777777" w:rsidR="00A426AD" w:rsidRPr="00DC3770" w:rsidRDefault="00A426AD" w:rsidP="00763A1C">
            <w:pPr>
              <w:pStyle w:val="TAC"/>
              <w:rPr>
                <w:rFonts w:ascii="Calibri" w:hAnsi="Calibri"/>
                <w:sz w:val="16"/>
                <w:szCs w:val="16"/>
                <w:vertAlign w:val="superscript"/>
              </w:rPr>
            </w:pPr>
            <w:r w:rsidRPr="00DC3770">
              <w:rPr>
                <w:rFonts w:ascii="Calibri" w:hAnsi="Calibri"/>
                <w:sz w:val="16"/>
                <w:szCs w:val="16"/>
              </w:rPr>
              <w:t>2</w:t>
            </w:r>
            <w:r w:rsidRPr="00DC3770">
              <w:rPr>
                <w:rFonts w:ascii="Calibri" w:hAnsi="Calibri"/>
                <w:sz w:val="16"/>
                <w:szCs w:val="16"/>
                <w:vertAlign w:val="superscript"/>
              </w:rPr>
              <w:t>2</w:t>
            </w:r>
          </w:p>
        </w:tc>
        <w:tc>
          <w:tcPr>
            <w:tcW w:w="5891" w:type="dxa"/>
            <w:tcMar>
              <w:top w:w="0" w:type="dxa"/>
              <w:left w:w="108" w:type="dxa"/>
              <w:bottom w:w="0" w:type="dxa"/>
              <w:right w:w="108" w:type="dxa"/>
            </w:tcMar>
          </w:tcPr>
          <w:p w14:paraId="0954E94C" w14:textId="77777777" w:rsidR="00A426AD" w:rsidRPr="00A426AD" w:rsidRDefault="00A426AD" w:rsidP="00763A1C">
            <w:pPr>
              <w:pStyle w:val="TAC"/>
              <w:jc w:val="left"/>
              <w:rPr>
                <w:rFonts w:ascii="Calibri" w:hAnsi="Calibri"/>
                <w:sz w:val="16"/>
                <w:szCs w:val="16"/>
                <w:lang w:val="en-US"/>
              </w:rPr>
            </w:pPr>
            <w:r w:rsidRPr="00A426AD">
              <w:rPr>
                <w:rFonts w:ascii="Calibri" w:hAnsi="Calibri"/>
                <w:sz w:val="16"/>
                <w:szCs w:val="16"/>
                <w:lang w:val="en-US"/>
              </w:rPr>
              <w:t>Fixed VSAT communicating with GSO and LEO with electronic steering antenna.</w:t>
            </w:r>
          </w:p>
        </w:tc>
      </w:tr>
      <w:tr w:rsidR="00A426AD" w:rsidRPr="00DC3770" w14:paraId="549FFF34" w14:textId="77777777" w:rsidTr="00763A1C">
        <w:trPr>
          <w:trHeight w:val="187"/>
          <w:jc w:val="center"/>
        </w:trPr>
        <w:tc>
          <w:tcPr>
            <w:tcW w:w="1275" w:type="dxa"/>
            <w:vMerge/>
            <w:vAlign w:val="center"/>
          </w:tcPr>
          <w:p w14:paraId="5F329D73" w14:textId="77777777" w:rsidR="00A426AD" w:rsidRPr="00A426AD" w:rsidRDefault="00A426AD" w:rsidP="00763A1C">
            <w:pPr>
              <w:pStyle w:val="TAC"/>
              <w:rPr>
                <w:rFonts w:ascii="Calibri" w:hAnsi="Calibri"/>
                <w:sz w:val="16"/>
                <w:szCs w:val="16"/>
                <w:lang w:val="en-US"/>
              </w:rPr>
            </w:pPr>
          </w:p>
        </w:tc>
        <w:tc>
          <w:tcPr>
            <w:tcW w:w="1130" w:type="dxa"/>
            <w:tcMar>
              <w:top w:w="0" w:type="dxa"/>
              <w:left w:w="108" w:type="dxa"/>
              <w:bottom w:w="0" w:type="dxa"/>
              <w:right w:w="108" w:type="dxa"/>
            </w:tcMar>
            <w:vAlign w:val="center"/>
            <w:hideMark/>
          </w:tcPr>
          <w:p w14:paraId="33CF2EE0" w14:textId="77777777" w:rsidR="00A426AD" w:rsidRPr="00DC3770" w:rsidRDefault="00A426AD" w:rsidP="00763A1C">
            <w:pPr>
              <w:pStyle w:val="TAC"/>
              <w:rPr>
                <w:rFonts w:ascii="Calibri" w:hAnsi="Calibri"/>
                <w:sz w:val="16"/>
                <w:szCs w:val="16"/>
              </w:rPr>
            </w:pPr>
            <w:r w:rsidRPr="00DC3770">
              <w:rPr>
                <w:rFonts w:ascii="Calibri" w:hAnsi="Calibri"/>
                <w:sz w:val="16"/>
                <w:szCs w:val="16"/>
              </w:rPr>
              <w:t>3</w:t>
            </w:r>
          </w:p>
        </w:tc>
        <w:tc>
          <w:tcPr>
            <w:tcW w:w="5891" w:type="dxa"/>
            <w:tcMar>
              <w:top w:w="0" w:type="dxa"/>
              <w:left w:w="108" w:type="dxa"/>
              <w:bottom w:w="0" w:type="dxa"/>
              <w:right w:w="108" w:type="dxa"/>
            </w:tcMar>
            <w:hideMark/>
          </w:tcPr>
          <w:p w14:paraId="2E462902" w14:textId="77777777" w:rsidR="00A426AD" w:rsidRPr="00A426AD" w:rsidRDefault="00A426AD" w:rsidP="00763A1C">
            <w:pPr>
              <w:pStyle w:val="TAC"/>
              <w:jc w:val="left"/>
              <w:rPr>
                <w:rFonts w:ascii="Calibri" w:hAnsi="Calibri"/>
                <w:sz w:val="16"/>
                <w:szCs w:val="16"/>
                <w:lang w:val="en-US"/>
              </w:rPr>
            </w:pPr>
            <w:r w:rsidRPr="00A426AD">
              <w:rPr>
                <w:rFonts w:ascii="Calibri" w:hAnsi="Calibri"/>
                <w:sz w:val="16"/>
                <w:szCs w:val="16"/>
                <w:lang w:val="en-US"/>
              </w:rPr>
              <w:t>Fixed VSAT communicating with LEO only with electronic steering antenna.</w:t>
            </w:r>
          </w:p>
        </w:tc>
      </w:tr>
      <w:tr w:rsidR="00A426AD" w:rsidRPr="00DC3770" w14:paraId="289A4732" w14:textId="77777777" w:rsidTr="00763A1C">
        <w:trPr>
          <w:trHeight w:val="187"/>
          <w:jc w:val="center"/>
        </w:trPr>
        <w:tc>
          <w:tcPr>
            <w:tcW w:w="1275" w:type="dxa"/>
            <w:vMerge w:val="restart"/>
            <w:vAlign w:val="center"/>
          </w:tcPr>
          <w:p w14:paraId="190E40B0" w14:textId="77777777" w:rsidR="00A426AD" w:rsidRPr="00DC3770" w:rsidRDefault="00A426AD" w:rsidP="00763A1C">
            <w:pPr>
              <w:pStyle w:val="TAC"/>
              <w:rPr>
                <w:rFonts w:ascii="Calibri" w:hAnsi="Calibri"/>
                <w:sz w:val="16"/>
                <w:szCs w:val="16"/>
              </w:rPr>
            </w:pPr>
            <w:r w:rsidRPr="00DC3770">
              <w:rPr>
                <w:rFonts w:ascii="Calibri" w:hAnsi="Calibri"/>
                <w:sz w:val="16"/>
                <w:szCs w:val="16"/>
              </w:rPr>
              <w:t>Mobile VSAT</w:t>
            </w:r>
          </w:p>
        </w:tc>
        <w:tc>
          <w:tcPr>
            <w:tcW w:w="1130" w:type="dxa"/>
            <w:tcMar>
              <w:top w:w="0" w:type="dxa"/>
              <w:left w:w="108" w:type="dxa"/>
              <w:bottom w:w="0" w:type="dxa"/>
              <w:right w:w="108" w:type="dxa"/>
            </w:tcMar>
            <w:vAlign w:val="center"/>
          </w:tcPr>
          <w:p w14:paraId="52D46EC3" w14:textId="77777777" w:rsidR="00A426AD" w:rsidRPr="00DC3770" w:rsidRDefault="00A426AD" w:rsidP="00763A1C">
            <w:pPr>
              <w:pStyle w:val="TAC"/>
              <w:rPr>
                <w:rFonts w:ascii="Calibri" w:hAnsi="Calibri"/>
                <w:sz w:val="16"/>
                <w:szCs w:val="16"/>
              </w:rPr>
            </w:pPr>
            <w:r w:rsidRPr="00DC3770">
              <w:rPr>
                <w:rFonts w:ascii="Calibri" w:hAnsi="Calibri"/>
                <w:sz w:val="16"/>
                <w:szCs w:val="16"/>
              </w:rPr>
              <w:t>4</w:t>
            </w:r>
          </w:p>
        </w:tc>
        <w:tc>
          <w:tcPr>
            <w:tcW w:w="5891" w:type="dxa"/>
            <w:tcMar>
              <w:top w:w="0" w:type="dxa"/>
              <w:left w:w="108" w:type="dxa"/>
              <w:bottom w:w="0" w:type="dxa"/>
              <w:right w:w="108" w:type="dxa"/>
            </w:tcMar>
          </w:tcPr>
          <w:p w14:paraId="3AAA0BFA" w14:textId="77777777" w:rsidR="00A426AD" w:rsidRPr="00A426AD" w:rsidRDefault="00A426AD" w:rsidP="00763A1C">
            <w:pPr>
              <w:pStyle w:val="TAC"/>
              <w:jc w:val="left"/>
              <w:rPr>
                <w:rFonts w:ascii="Calibri" w:hAnsi="Calibri"/>
                <w:sz w:val="16"/>
                <w:szCs w:val="16"/>
                <w:lang w:val="en-US"/>
              </w:rPr>
            </w:pPr>
            <w:r w:rsidRPr="00A426AD">
              <w:rPr>
                <w:rFonts w:ascii="Calibri" w:hAnsi="Calibri"/>
                <w:sz w:val="16"/>
                <w:szCs w:val="16"/>
                <w:lang w:val="en-US"/>
              </w:rPr>
              <w:t xml:space="preserve">Mobile VSAT </w:t>
            </w:r>
            <w:del w:id="29" w:author="Haijie Qiu| 邱海杰" w:date="2025-07-16T21:07:00Z">
              <w:r w:rsidRPr="00A426AD" w:rsidDel="00622F2D">
                <w:rPr>
                  <w:rFonts w:ascii="Calibri" w:hAnsi="Calibri"/>
                  <w:sz w:val="16"/>
                  <w:szCs w:val="16"/>
                  <w:lang w:val="en-US"/>
                </w:rPr>
                <w:delText>communicating with GSO</w:delText>
              </w:r>
            </w:del>
            <w:r w:rsidRPr="00A426AD">
              <w:rPr>
                <w:rFonts w:ascii="Calibri" w:hAnsi="Calibri"/>
                <w:sz w:val="16"/>
                <w:szCs w:val="16"/>
                <w:lang w:val="en-US"/>
              </w:rPr>
              <w:t xml:space="preserve"> with mechanical steering antenna.</w:t>
            </w:r>
          </w:p>
        </w:tc>
      </w:tr>
      <w:tr w:rsidR="00A426AD" w:rsidRPr="00DC3770" w14:paraId="10FD45FA" w14:textId="77777777" w:rsidTr="00763A1C">
        <w:trPr>
          <w:trHeight w:val="187"/>
          <w:jc w:val="center"/>
        </w:trPr>
        <w:tc>
          <w:tcPr>
            <w:tcW w:w="1275" w:type="dxa"/>
            <w:vMerge/>
            <w:vAlign w:val="center"/>
          </w:tcPr>
          <w:p w14:paraId="41AA06AE" w14:textId="77777777" w:rsidR="00A426AD" w:rsidRPr="00A426AD" w:rsidRDefault="00A426AD" w:rsidP="00763A1C">
            <w:pPr>
              <w:pStyle w:val="TAC"/>
              <w:rPr>
                <w:rFonts w:ascii="Calibri" w:hAnsi="Calibri"/>
                <w:sz w:val="16"/>
                <w:szCs w:val="16"/>
                <w:lang w:val="en-US"/>
              </w:rPr>
            </w:pPr>
          </w:p>
        </w:tc>
        <w:tc>
          <w:tcPr>
            <w:tcW w:w="1130" w:type="dxa"/>
            <w:tcMar>
              <w:top w:w="0" w:type="dxa"/>
              <w:left w:w="108" w:type="dxa"/>
              <w:bottom w:w="0" w:type="dxa"/>
              <w:right w:w="108" w:type="dxa"/>
            </w:tcMar>
            <w:vAlign w:val="center"/>
          </w:tcPr>
          <w:p w14:paraId="32CF1FEC" w14:textId="77777777" w:rsidR="00A426AD" w:rsidRPr="00DC3770" w:rsidRDefault="00A426AD" w:rsidP="00763A1C">
            <w:pPr>
              <w:pStyle w:val="TAC"/>
              <w:rPr>
                <w:rFonts w:ascii="Calibri" w:hAnsi="Calibri"/>
                <w:sz w:val="16"/>
                <w:szCs w:val="16"/>
                <w:vertAlign w:val="superscript"/>
              </w:rPr>
            </w:pPr>
            <w:r w:rsidRPr="00DC3770">
              <w:rPr>
                <w:rFonts w:ascii="Calibri" w:hAnsi="Calibri"/>
                <w:sz w:val="16"/>
                <w:szCs w:val="16"/>
              </w:rPr>
              <w:t>5</w:t>
            </w:r>
          </w:p>
        </w:tc>
        <w:tc>
          <w:tcPr>
            <w:tcW w:w="5891" w:type="dxa"/>
            <w:tcMar>
              <w:top w:w="0" w:type="dxa"/>
              <w:left w:w="108" w:type="dxa"/>
              <w:bottom w:w="0" w:type="dxa"/>
              <w:right w:w="108" w:type="dxa"/>
            </w:tcMar>
          </w:tcPr>
          <w:p w14:paraId="4F086AFD" w14:textId="77777777" w:rsidR="00A426AD" w:rsidRPr="00A426AD" w:rsidRDefault="00A426AD" w:rsidP="00763A1C">
            <w:pPr>
              <w:pStyle w:val="TAC"/>
              <w:jc w:val="left"/>
              <w:rPr>
                <w:rFonts w:ascii="Calibri" w:hAnsi="Calibri"/>
                <w:sz w:val="16"/>
                <w:szCs w:val="16"/>
                <w:lang w:val="en-US"/>
              </w:rPr>
            </w:pPr>
            <w:r w:rsidRPr="00A426AD">
              <w:rPr>
                <w:rFonts w:ascii="Calibri" w:hAnsi="Calibri"/>
                <w:sz w:val="16"/>
                <w:szCs w:val="16"/>
                <w:lang w:val="en-US"/>
              </w:rPr>
              <w:t xml:space="preserve">Mobile VSAT </w:t>
            </w:r>
            <w:del w:id="30" w:author="Haijie Qiu| 邱海杰" w:date="2025-07-16T21:07:00Z">
              <w:r w:rsidRPr="00A426AD" w:rsidDel="00622F2D">
                <w:rPr>
                  <w:rFonts w:ascii="Calibri" w:hAnsi="Calibri"/>
                  <w:sz w:val="16"/>
                  <w:szCs w:val="16"/>
                  <w:lang w:val="en-US"/>
                </w:rPr>
                <w:delText>communicating with GSO</w:delText>
              </w:r>
            </w:del>
            <w:r w:rsidRPr="00A426AD">
              <w:rPr>
                <w:rFonts w:ascii="Calibri" w:hAnsi="Calibri"/>
                <w:sz w:val="16"/>
                <w:szCs w:val="16"/>
                <w:lang w:val="en-US"/>
              </w:rPr>
              <w:t xml:space="preserve"> with electronic steering antenna.</w:t>
            </w:r>
          </w:p>
        </w:tc>
      </w:tr>
    </w:tbl>
    <w:p w14:paraId="5F724808" w14:textId="77777777" w:rsidR="00A426AD" w:rsidRDefault="00A426AD" w:rsidP="00A426AD">
      <w:pPr>
        <w:pStyle w:val="aff9"/>
        <w:ind w:left="420"/>
        <w:rPr>
          <w:ins w:id="31" w:author="Haijie Qiu| 邱海杰" w:date="2025-07-16T21:07:00Z"/>
          <w:rFonts w:ascii="Arial" w:hAnsi="Arial" w:cs="Arial"/>
          <w:szCs w:val="21"/>
        </w:rPr>
      </w:pPr>
    </w:p>
    <w:p w14:paraId="3E424E4C" w14:textId="77777777" w:rsidR="00A426AD" w:rsidRPr="00A426AD" w:rsidRDefault="00A426AD" w:rsidP="00A426AD">
      <w:pPr>
        <w:pStyle w:val="TH"/>
        <w:rPr>
          <w:lang w:val="en-US"/>
        </w:rPr>
      </w:pPr>
      <w:r w:rsidRPr="00A426AD">
        <w:rPr>
          <w:lang w:val="en-US"/>
        </w:rPr>
        <w:t>Table 9.2.1.2-1: Minimum peak EIRP for Mobile VSAT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1451"/>
        <w:gridCol w:w="2805"/>
      </w:tblGrid>
      <w:tr w:rsidR="00A426AD" w:rsidRPr="00C04A08" w14:paraId="4B391875" w14:textId="77777777" w:rsidTr="00763A1C">
        <w:trPr>
          <w:trHeight w:val="187"/>
          <w:jc w:val="center"/>
        </w:trPr>
        <w:tc>
          <w:tcPr>
            <w:tcW w:w="2122" w:type="dxa"/>
            <w:shd w:val="clear" w:color="auto" w:fill="auto"/>
            <w:vAlign w:val="center"/>
          </w:tcPr>
          <w:p w14:paraId="10C288F6" w14:textId="77777777" w:rsidR="00A426AD" w:rsidRPr="00C04A08" w:rsidRDefault="00A426AD" w:rsidP="00763A1C">
            <w:pPr>
              <w:pStyle w:val="TAH"/>
            </w:pPr>
            <w:r w:rsidRPr="00C04A08">
              <w:t>Operating band</w:t>
            </w:r>
          </w:p>
        </w:tc>
        <w:tc>
          <w:tcPr>
            <w:tcW w:w="1451" w:type="dxa"/>
          </w:tcPr>
          <w:p w14:paraId="120D068F" w14:textId="77777777" w:rsidR="00A426AD" w:rsidRPr="00C04A08" w:rsidRDefault="00A426AD" w:rsidP="00763A1C">
            <w:pPr>
              <w:pStyle w:val="TAH"/>
            </w:pPr>
            <w:r>
              <w:rPr>
                <w:rFonts w:hint="eastAsia"/>
              </w:rPr>
              <w:t>U</w:t>
            </w:r>
            <w:r>
              <w:t>E Type</w:t>
            </w:r>
          </w:p>
        </w:tc>
        <w:tc>
          <w:tcPr>
            <w:tcW w:w="2805" w:type="dxa"/>
            <w:shd w:val="clear" w:color="auto" w:fill="auto"/>
            <w:vAlign w:val="center"/>
          </w:tcPr>
          <w:p w14:paraId="18C1507A" w14:textId="77777777" w:rsidR="00A426AD" w:rsidRPr="00C04A08" w:rsidRDefault="00A426AD" w:rsidP="00763A1C">
            <w:pPr>
              <w:pStyle w:val="TAH"/>
            </w:pPr>
            <w:r w:rsidRPr="00C04A08">
              <w:t>Min peak EIRP (dBm)</w:t>
            </w:r>
          </w:p>
        </w:tc>
      </w:tr>
      <w:tr w:rsidR="00A426AD" w:rsidRPr="0027740B" w14:paraId="5D54319A" w14:textId="77777777" w:rsidTr="00763A1C">
        <w:trPr>
          <w:trHeight w:val="187"/>
          <w:jc w:val="center"/>
        </w:trPr>
        <w:tc>
          <w:tcPr>
            <w:tcW w:w="2122" w:type="dxa"/>
            <w:tcBorders>
              <w:bottom w:val="nil"/>
            </w:tcBorders>
            <w:shd w:val="clear" w:color="auto" w:fill="auto"/>
            <w:vAlign w:val="center"/>
          </w:tcPr>
          <w:p w14:paraId="686C2CEC" w14:textId="77777777" w:rsidR="00A426AD" w:rsidRPr="0027740B" w:rsidRDefault="00A426AD" w:rsidP="00763A1C">
            <w:pPr>
              <w:pStyle w:val="TAC"/>
            </w:pPr>
            <w:r w:rsidRPr="0027740B">
              <w:t>n512</w:t>
            </w:r>
            <w:r>
              <w:t xml:space="preserve">, n511, </w:t>
            </w:r>
            <w:ins w:id="32" w:author="Haijie Qiu| 邱海杰" w:date="2025-07-16T20:50:00Z">
              <w:r>
                <w:t>n509, n508</w:t>
              </w:r>
            </w:ins>
          </w:p>
        </w:tc>
        <w:tc>
          <w:tcPr>
            <w:tcW w:w="1451" w:type="dxa"/>
          </w:tcPr>
          <w:p w14:paraId="19045392" w14:textId="77777777" w:rsidR="00A426AD" w:rsidRPr="00421AB3" w:rsidRDefault="00A426AD" w:rsidP="00763A1C">
            <w:pPr>
              <w:pStyle w:val="TAC"/>
              <w:rPr>
                <w:vertAlign w:val="superscript"/>
              </w:rPr>
            </w:pPr>
            <w:r w:rsidRPr="0027740B">
              <w:t>4</w:t>
            </w:r>
          </w:p>
        </w:tc>
        <w:tc>
          <w:tcPr>
            <w:tcW w:w="2805" w:type="dxa"/>
            <w:shd w:val="clear" w:color="auto" w:fill="auto"/>
          </w:tcPr>
          <w:p w14:paraId="5606C8DA" w14:textId="77777777" w:rsidR="00A426AD" w:rsidRPr="00421AB3" w:rsidRDefault="00A426AD" w:rsidP="00763A1C">
            <w:pPr>
              <w:pStyle w:val="TAC"/>
              <w:rPr>
                <w:vertAlign w:val="superscript"/>
              </w:rPr>
            </w:pPr>
            <w:r w:rsidRPr="0027740B">
              <w:t>70</w:t>
            </w:r>
            <w:ins w:id="33" w:author="Haijie Qiu| 邱海杰" w:date="2025-07-16T21:15:00Z">
              <w:r>
                <w:rPr>
                  <w:vertAlign w:val="superscript"/>
                </w:rPr>
                <w:t>NOTE2</w:t>
              </w:r>
            </w:ins>
          </w:p>
        </w:tc>
      </w:tr>
      <w:tr w:rsidR="00A426AD" w:rsidRPr="0027740B" w14:paraId="421F1A8F" w14:textId="77777777" w:rsidTr="00763A1C">
        <w:trPr>
          <w:trHeight w:val="187"/>
          <w:jc w:val="center"/>
        </w:trPr>
        <w:tc>
          <w:tcPr>
            <w:tcW w:w="2122" w:type="dxa"/>
            <w:tcBorders>
              <w:top w:val="nil"/>
            </w:tcBorders>
            <w:shd w:val="clear" w:color="auto" w:fill="auto"/>
          </w:tcPr>
          <w:p w14:paraId="01FFDC0E" w14:textId="77777777" w:rsidR="00A426AD" w:rsidRPr="0027740B" w:rsidRDefault="00A426AD" w:rsidP="00763A1C">
            <w:pPr>
              <w:pStyle w:val="TAC"/>
            </w:pPr>
          </w:p>
        </w:tc>
        <w:tc>
          <w:tcPr>
            <w:tcW w:w="1451" w:type="dxa"/>
          </w:tcPr>
          <w:p w14:paraId="4FA9C945" w14:textId="77777777" w:rsidR="00A426AD" w:rsidRPr="00421AB3" w:rsidRDefault="00A426AD" w:rsidP="00763A1C">
            <w:pPr>
              <w:pStyle w:val="TAC"/>
              <w:rPr>
                <w:rFonts w:eastAsiaTheme="minorEastAsia"/>
                <w:vertAlign w:val="superscript"/>
                <w:lang w:eastAsia="zh-CN"/>
              </w:rPr>
            </w:pPr>
            <w:r w:rsidRPr="0027740B">
              <w:t>5</w:t>
            </w:r>
          </w:p>
        </w:tc>
        <w:tc>
          <w:tcPr>
            <w:tcW w:w="2805" w:type="dxa"/>
            <w:shd w:val="clear" w:color="auto" w:fill="auto"/>
          </w:tcPr>
          <w:p w14:paraId="3F9B4126" w14:textId="77777777" w:rsidR="00A426AD" w:rsidRPr="00421AB3" w:rsidRDefault="00A426AD" w:rsidP="00763A1C">
            <w:pPr>
              <w:pStyle w:val="TAC"/>
              <w:rPr>
                <w:vertAlign w:val="superscript"/>
              </w:rPr>
            </w:pPr>
            <w:r w:rsidRPr="0027740B">
              <w:t>70</w:t>
            </w:r>
            <w:ins w:id="34" w:author="Haijie Qiu| 邱海杰" w:date="2025-07-16T21:15:00Z">
              <w:r>
                <w:rPr>
                  <w:vertAlign w:val="superscript"/>
                </w:rPr>
                <w:t>NOTE2</w:t>
              </w:r>
            </w:ins>
          </w:p>
        </w:tc>
      </w:tr>
      <w:tr w:rsidR="00A426AD" w:rsidRPr="0027740B" w14:paraId="2620B709" w14:textId="77777777" w:rsidTr="00763A1C">
        <w:trPr>
          <w:trHeight w:val="187"/>
          <w:jc w:val="center"/>
          <w:ins w:id="35" w:author="Haijie Qiu| 邱海杰" w:date="2025-07-16T20:43:00Z"/>
        </w:trPr>
        <w:tc>
          <w:tcPr>
            <w:tcW w:w="2122" w:type="dxa"/>
            <w:tcBorders>
              <w:top w:val="nil"/>
            </w:tcBorders>
            <w:shd w:val="clear" w:color="auto" w:fill="auto"/>
          </w:tcPr>
          <w:p w14:paraId="3E4AABED" w14:textId="77777777" w:rsidR="00A426AD" w:rsidRPr="00811EFB" w:rsidRDefault="00A426AD" w:rsidP="00763A1C">
            <w:pPr>
              <w:pStyle w:val="TAC"/>
              <w:rPr>
                <w:ins w:id="36" w:author="Haijie Qiu| 邱海杰" w:date="2025-07-16T20:43:00Z"/>
                <w:rFonts w:eastAsiaTheme="minorEastAsia"/>
                <w:lang w:eastAsia="zh-CN"/>
              </w:rPr>
            </w:pPr>
            <w:ins w:id="37" w:author="Haijie Qiu| 邱海杰" w:date="2025-07-16T20:50:00Z">
              <w:r>
                <w:rPr>
                  <w:rFonts w:eastAsiaTheme="minorEastAsia" w:hint="eastAsia"/>
                  <w:lang w:eastAsia="zh-CN"/>
                </w:rPr>
                <w:t>n</w:t>
              </w:r>
              <w:r w:rsidRPr="00622F2D">
                <w:t>5</w:t>
              </w:r>
              <w:r w:rsidRPr="00622F2D">
                <w:rPr>
                  <w:rFonts w:hint="eastAsia"/>
                </w:rPr>
                <w:t>0</w:t>
              </w:r>
              <w:r w:rsidRPr="00622F2D">
                <w:t>9</w:t>
              </w:r>
            </w:ins>
            <w:r w:rsidRPr="00622F2D">
              <w:rPr>
                <w:rFonts w:hint="eastAsia"/>
              </w:rPr>
              <w:t>,</w:t>
            </w:r>
            <w:r w:rsidRPr="00622F2D">
              <w:t xml:space="preserve"> </w:t>
            </w:r>
            <w:ins w:id="38" w:author="Haijie Qiu| 邱海杰" w:date="2025-07-16T20:50:00Z">
              <w:r w:rsidRPr="00622F2D">
                <w:rPr>
                  <w:rFonts w:hint="eastAsia"/>
                </w:rPr>
                <w:t>n5</w:t>
              </w:r>
              <w:r w:rsidRPr="00622F2D">
                <w:t>08</w:t>
              </w:r>
            </w:ins>
          </w:p>
        </w:tc>
        <w:tc>
          <w:tcPr>
            <w:tcW w:w="1451" w:type="dxa"/>
          </w:tcPr>
          <w:p w14:paraId="51B283FB" w14:textId="77777777" w:rsidR="00A426AD" w:rsidRPr="00421AB3" w:rsidRDefault="00A426AD" w:rsidP="00763A1C">
            <w:pPr>
              <w:pStyle w:val="TAC"/>
              <w:rPr>
                <w:ins w:id="39" w:author="Haijie Qiu| 邱海杰" w:date="2025-07-16T20:43:00Z"/>
                <w:rFonts w:eastAsiaTheme="minorEastAsia"/>
                <w:vertAlign w:val="superscript"/>
                <w:lang w:eastAsia="zh-CN"/>
              </w:rPr>
            </w:pPr>
            <w:r>
              <w:rPr>
                <w:rFonts w:eastAsiaTheme="minorEastAsia" w:hint="eastAsia"/>
                <w:lang w:eastAsia="zh-CN"/>
              </w:rPr>
              <w:t>4</w:t>
            </w:r>
          </w:p>
        </w:tc>
        <w:tc>
          <w:tcPr>
            <w:tcW w:w="2805" w:type="dxa"/>
            <w:shd w:val="clear" w:color="auto" w:fill="auto"/>
          </w:tcPr>
          <w:p w14:paraId="487E08B4" w14:textId="77777777" w:rsidR="00A426AD" w:rsidRPr="00421AB3" w:rsidRDefault="00A426AD" w:rsidP="00763A1C">
            <w:pPr>
              <w:pStyle w:val="TAC"/>
              <w:rPr>
                <w:ins w:id="40" w:author="Haijie Qiu| 邱海杰" w:date="2025-07-16T20:43:00Z"/>
                <w:rFonts w:eastAsiaTheme="minorEastAsia"/>
                <w:vertAlign w:val="superscript"/>
                <w:lang w:eastAsia="zh-CN"/>
              </w:rPr>
            </w:pPr>
            <w:ins w:id="41" w:author="Haijie Qiu| 邱海杰" w:date="2025-07-16T20:43:00Z">
              <w:r>
                <w:rPr>
                  <w:rFonts w:eastAsiaTheme="minorEastAsia" w:hint="eastAsia"/>
                  <w:lang w:eastAsia="zh-CN"/>
                </w:rPr>
                <w:t>6</w:t>
              </w:r>
              <w:r>
                <w:rPr>
                  <w:rFonts w:eastAsiaTheme="minorEastAsia"/>
                  <w:lang w:eastAsia="zh-CN"/>
                </w:rPr>
                <w:t>0</w:t>
              </w:r>
            </w:ins>
            <w:ins w:id="42" w:author="Haijie Qiu| 邱海杰" w:date="2025-07-16T21:15:00Z">
              <w:r>
                <w:rPr>
                  <w:rFonts w:eastAsiaTheme="minorEastAsia"/>
                  <w:vertAlign w:val="superscript"/>
                  <w:lang w:eastAsia="zh-CN"/>
                </w:rPr>
                <w:t>NOTE3</w:t>
              </w:r>
            </w:ins>
          </w:p>
        </w:tc>
      </w:tr>
      <w:tr w:rsidR="00A426AD" w:rsidRPr="00C04A08" w14:paraId="0612CA35" w14:textId="77777777" w:rsidTr="00763A1C">
        <w:trPr>
          <w:trHeight w:val="187"/>
          <w:jc w:val="center"/>
        </w:trPr>
        <w:tc>
          <w:tcPr>
            <w:tcW w:w="6378" w:type="dxa"/>
            <w:gridSpan w:val="3"/>
          </w:tcPr>
          <w:p w14:paraId="501A9F59" w14:textId="77777777" w:rsidR="00A426AD" w:rsidRPr="00A426AD" w:rsidRDefault="00A426AD" w:rsidP="00763A1C">
            <w:pPr>
              <w:pStyle w:val="TAN"/>
              <w:rPr>
                <w:ins w:id="43" w:author="Haijie Qiu| 邱海杰" w:date="2025-07-16T21:14:00Z"/>
                <w:lang w:val="en-US"/>
              </w:rPr>
            </w:pPr>
            <w:r w:rsidRPr="00A426AD">
              <w:rPr>
                <w:lang w:val="en-US"/>
              </w:rPr>
              <w:t>NOTE</w:t>
            </w:r>
            <w:ins w:id="44" w:author="Haijie Qiu| 邱海杰" w:date="2025-07-16T21:12:00Z">
              <w:r w:rsidRPr="00A426AD">
                <w:rPr>
                  <w:lang w:val="en-US"/>
                </w:rPr>
                <w:t>1</w:t>
              </w:r>
            </w:ins>
            <w:r w:rsidRPr="00A426AD">
              <w:rPr>
                <w:lang w:val="en-US"/>
              </w:rPr>
              <w:t>:</w:t>
            </w:r>
            <w:r w:rsidRPr="00A426AD">
              <w:rPr>
                <w:shd w:val="clear" w:color="auto" w:fill="FFFFFF"/>
                <w:lang w:val="en-US"/>
              </w:rPr>
              <w:tab/>
            </w:r>
            <w:r w:rsidRPr="00A426AD">
              <w:rPr>
                <w:lang w:val="en-US"/>
              </w:rPr>
              <w:t>Minimum peak EIRP is defined as the lower limit without tolerance.</w:t>
            </w:r>
          </w:p>
          <w:p w14:paraId="285FF353" w14:textId="77777777" w:rsidR="00A426AD" w:rsidRPr="00A426AD" w:rsidRDefault="00A426AD" w:rsidP="00763A1C">
            <w:pPr>
              <w:pStyle w:val="TAN"/>
              <w:rPr>
                <w:ins w:id="45" w:author="Haijie Qiu| 邱海杰" w:date="2025-07-16T21:14:00Z"/>
                <w:rFonts w:eastAsiaTheme="minorEastAsia"/>
                <w:lang w:val="en-US" w:eastAsia="zh-CN"/>
              </w:rPr>
            </w:pPr>
            <w:ins w:id="46" w:author="Haijie Qiu| 邱海杰" w:date="2025-07-16T21:14:00Z">
              <w:r w:rsidRPr="00A426AD">
                <w:rPr>
                  <w:rFonts w:eastAsiaTheme="minorEastAsia" w:hint="eastAsia"/>
                  <w:lang w:val="en-US" w:eastAsia="zh-CN"/>
                </w:rPr>
                <w:t>N</w:t>
              </w:r>
              <w:r w:rsidRPr="00A426AD">
                <w:rPr>
                  <w:rFonts w:eastAsiaTheme="minorEastAsia"/>
                  <w:lang w:val="en-US" w:eastAsia="zh-CN"/>
                </w:rPr>
                <w:t xml:space="preserve">OTE2:  </w:t>
              </w:r>
            </w:ins>
            <w:ins w:id="47" w:author="Haijie Qiu| 邱海杰" w:date="2025-07-16T21:15:00Z">
              <w:r w:rsidRPr="00A426AD">
                <w:rPr>
                  <w:rFonts w:eastAsiaTheme="minorEastAsia" w:hint="eastAsia"/>
                  <w:lang w:val="en-US" w:eastAsia="zh-CN"/>
                </w:rPr>
                <w:t>Applicable</w:t>
              </w:r>
              <w:r w:rsidRPr="00A426AD">
                <w:rPr>
                  <w:rFonts w:eastAsiaTheme="minorEastAsia"/>
                  <w:lang w:val="en-US" w:eastAsia="zh-CN"/>
                </w:rPr>
                <w:t xml:space="preserve"> </w:t>
              </w:r>
              <w:r w:rsidRPr="00A426AD">
                <w:rPr>
                  <w:rFonts w:eastAsiaTheme="minorEastAsia" w:hint="eastAsia"/>
                  <w:lang w:val="en-US" w:eastAsia="zh-CN"/>
                </w:rPr>
                <w:t>for</w:t>
              </w:r>
              <w:r w:rsidRPr="00A426AD">
                <w:rPr>
                  <w:rFonts w:eastAsiaTheme="minorEastAsia"/>
                  <w:lang w:val="en-US" w:eastAsia="zh-CN"/>
                </w:rPr>
                <w:t xml:space="preserve"> </w:t>
              </w:r>
            </w:ins>
            <w:ins w:id="48" w:author="Haijie Qiu| 邱海杰" w:date="2025-07-16T21:14:00Z">
              <w:r w:rsidRPr="00A426AD">
                <w:rPr>
                  <w:rFonts w:eastAsiaTheme="minorEastAsia"/>
                  <w:lang w:val="en-US" w:eastAsia="zh-CN"/>
                </w:rPr>
                <w:t>VSAT</w:t>
              </w:r>
            </w:ins>
            <w:ins w:id="49" w:author="Haijie Qiu| 邱海杰" w:date="2025-07-16T21:15:00Z">
              <w:r w:rsidRPr="00A426AD">
                <w:rPr>
                  <w:rFonts w:eastAsiaTheme="minorEastAsia"/>
                  <w:lang w:val="en-US" w:eastAsia="zh-CN"/>
                </w:rPr>
                <w:t xml:space="preserve"> which</w:t>
              </w:r>
            </w:ins>
            <w:ins w:id="50" w:author="Haijie Qiu| 邱海杰" w:date="2025-07-16T21:14:00Z">
              <w:r w:rsidRPr="00A426AD">
                <w:rPr>
                  <w:rFonts w:eastAsiaTheme="minorEastAsia"/>
                  <w:lang w:val="en-US" w:eastAsia="zh-CN"/>
                </w:rPr>
                <w:t xml:space="preserve"> support</w:t>
              </w:r>
            </w:ins>
            <w:ins w:id="51" w:author="Haijie Qiu| 邱海杰" w:date="2025-07-16T21:15:00Z">
              <w:r w:rsidRPr="00A426AD">
                <w:rPr>
                  <w:rFonts w:eastAsiaTheme="minorEastAsia"/>
                  <w:lang w:val="en-US" w:eastAsia="zh-CN"/>
                </w:rPr>
                <w:t xml:space="preserve"> communication with</w:t>
              </w:r>
            </w:ins>
            <w:ins w:id="52" w:author="Haijie Qiu| 邱海杰" w:date="2025-07-16T21:16:00Z">
              <w:r w:rsidRPr="00A426AD">
                <w:rPr>
                  <w:rFonts w:eastAsiaTheme="minorEastAsia"/>
                  <w:lang w:val="en-US" w:eastAsia="zh-CN"/>
                </w:rPr>
                <w:t xml:space="preserve"> </w:t>
              </w:r>
            </w:ins>
            <w:ins w:id="53" w:author="Haijie Qiu| 邱海杰" w:date="2025-07-16T21:14:00Z">
              <w:r w:rsidRPr="00A426AD">
                <w:rPr>
                  <w:rFonts w:eastAsiaTheme="minorEastAsia"/>
                  <w:lang w:val="en-US" w:eastAsia="zh-CN"/>
                </w:rPr>
                <w:t xml:space="preserve">GSO </w:t>
              </w:r>
            </w:ins>
          </w:p>
          <w:p w14:paraId="04067067" w14:textId="77777777" w:rsidR="00A426AD" w:rsidRPr="00A426AD" w:rsidRDefault="00A426AD" w:rsidP="00763A1C">
            <w:pPr>
              <w:pStyle w:val="TAN"/>
              <w:rPr>
                <w:rFonts w:eastAsiaTheme="minorEastAsia"/>
                <w:lang w:val="en-US" w:eastAsia="zh-CN"/>
              </w:rPr>
            </w:pPr>
            <w:ins w:id="54" w:author="Haijie Qiu| 邱海杰" w:date="2025-07-16T21:14:00Z">
              <w:r w:rsidRPr="00A426AD">
                <w:rPr>
                  <w:rFonts w:eastAsiaTheme="minorEastAsia" w:hint="eastAsia"/>
                  <w:lang w:val="en-US" w:eastAsia="zh-CN"/>
                </w:rPr>
                <w:t>N</w:t>
              </w:r>
              <w:r w:rsidRPr="00A426AD">
                <w:rPr>
                  <w:rFonts w:eastAsiaTheme="minorEastAsia"/>
                  <w:lang w:val="en-US" w:eastAsia="zh-CN"/>
                </w:rPr>
                <w:t>OTE3:</w:t>
              </w:r>
            </w:ins>
            <w:ins w:id="55" w:author="Haijie Qiu| 邱海杰" w:date="2025-07-16T21:16:00Z">
              <w:r w:rsidRPr="00A426AD">
                <w:rPr>
                  <w:rFonts w:eastAsiaTheme="minorEastAsia"/>
                  <w:lang w:val="en-US" w:eastAsia="zh-CN"/>
                </w:rPr>
                <w:t xml:space="preserve">  </w:t>
              </w:r>
              <w:r w:rsidRPr="00A426AD">
                <w:rPr>
                  <w:rFonts w:eastAsiaTheme="minorEastAsia" w:hint="eastAsia"/>
                  <w:lang w:val="en-US" w:eastAsia="zh-CN"/>
                </w:rPr>
                <w:t>Applicable</w:t>
              </w:r>
              <w:r w:rsidRPr="00A426AD">
                <w:rPr>
                  <w:rFonts w:eastAsiaTheme="minorEastAsia"/>
                  <w:lang w:val="en-US" w:eastAsia="zh-CN"/>
                </w:rPr>
                <w:t xml:space="preserve"> </w:t>
              </w:r>
              <w:r w:rsidRPr="00A426AD">
                <w:rPr>
                  <w:rFonts w:eastAsiaTheme="minorEastAsia" w:hint="eastAsia"/>
                  <w:lang w:val="en-US" w:eastAsia="zh-CN"/>
                </w:rPr>
                <w:t>for</w:t>
              </w:r>
              <w:r w:rsidRPr="00A426AD">
                <w:rPr>
                  <w:rFonts w:eastAsiaTheme="minorEastAsia"/>
                  <w:lang w:val="en-US" w:eastAsia="zh-CN"/>
                </w:rPr>
                <w:t xml:space="preserve"> VSAT which support communication with LEO only </w:t>
              </w:r>
            </w:ins>
          </w:p>
        </w:tc>
      </w:tr>
    </w:tbl>
    <w:p w14:paraId="19E3FBDE" w14:textId="77777777" w:rsidR="00A426AD" w:rsidRDefault="00A426AD" w:rsidP="00A426AD">
      <w:pPr>
        <w:pStyle w:val="aff9"/>
        <w:ind w:left="420"/>
        <w:rPr>
          <w:rFonts w:ascii="Arial" w:hAnsi="Arial" w:cs="Arial"/>
          <w:szCs w:val="21"/>
        </w:rPr>
      </w:pPr>
    </w:p>
    <w:p w14:paraId="5A42385B" w14:textId="77777777" w:rsidR="00A426AD" w:rsidRPr="00A426AD" w:rsidRDefault="00A426AD" w:rsidP="00A426AD">
      <w:pPr>
        <w:pStyle w:val="TH"/>
        <w:rPr>
          <w:lang w:val="en-US"/>
        </w:rPr>
      </w:pPr>
      <w:r w:rsidRPr="00A426AD">
        <w:rPr>
          <w:lang w:val="en-US"/>
        </w:rPr>
        <w:t xml:space="preserve">Table 10.3.2-2: The range of </w:t>
      </w:r>
      <w:r w:rsidRPr="00A426AD">
        <w:rPr>
          <w:bCs/>
          <w:lang w:val="en-US"/>
        </w:rPr>
        <w:t>EIS</w:t>
      </w:r>
      <w:r w:rsidRPr="00A426AD">
        <w:rPr>
          <w:bCs/>
          <w:vertAlign w:val="subscript"/>
          <w:lang w:val="en-US"/>
        </w:rPr>
        <w:t>REFSENS_50MHz</w:t>
      </w:r>
      <w:r w:rsidRPr="00A426AD">
        <w:rPr>
          <w:lang w:val="en-US"/>
        </w:rPr>
        <w:t xml:space="preserve"> declared by vendor per NTN VSAT </w:t>
      </w:r>
    </w:p>
    <w:tbl>
      <w:tblPr>
        <w:tblW w:w="95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30"/>
        <w:gridCol w:w="2127"/>
        <w:gridCol w:w="1701"/>
        <w:gridCol w:w="2903"/>
      </w:tblGrid>
      <w:tr w:rsidR="00A426AD" w:rsidRPr="00F95B02" w14:paraId="00E7318D" w14:textId="77777777" w:rsidTr="00763A1C">
        <w:trPr>
          <w:cantSplit/>
          <w:jc w:val="center"/>
        </w:trPr>
        <w:tc>
          <w:tcPr>
            <w:tcW w:w="2830" w:type="dxa"/>
            <w:vAlign w:val="center"/>
          </w:tcPr>
          <w:p w14:paraId="3978EA8D" w14:textId="77777777" w:rsidR="00A426AD" w:rsidRDefault="00A426AD" w:rsidP="00763A1C">
            <w:pPr>
              <w:pStyle w:val="TAH"/>
              <w:rPr>
                <w:rFonts w:cs="Arial"/>
                <w:i/>
                <w:lang w:val="it-IT"/>
              </w:rPr>
            </w:pPr>
            <w:r w:rsidRPr="0073674F">
              <w:rPr>
                <w:lang w:val="it-IT"/>
              </w:rPr>
              <w:t>Operating band</w:t>
            </w:r>
          </w:p>
        </w:tc>
        <w:tc>
          <w:tcPr>
            <w:tcW w:w="2127" w:type="dxa"/>
            <w:vAlign w:val="center"/>
          </w:tcPr>
          <w:p w14:paraId="6ECB07D9" w14:textId="77777777" w:rsidR="00A426AD" w:rsidRDefault="00A426AD" w:rsidP="00763A1C">
            <w:pPr>
              <w:pStyle w:val="TAH"/>
              <w:rPr>
                <w:rFonts w:cs="Arial"/>
                <w:i/>
                <w:lang w:val="it-IT"/>
              </w:rPr>
            </w:pPr>
            <w:r>
              <w:rPr>
                <w:rFonts w:cs="Arial"/>
                <w:i/>
                <w:lang w:val="it-IT"/>
              </w:rPr>
              <w:t>NTN VSAT class</w:t>
            </w:r>
          </w:p>
        </w:tc>
        <w:tc>
          <w:tcPr>
            <w:tcW w:w="1701" w:type="dxa"/>
            <w:shd w:val="clear" w:color="auto" w:fill="auto"/>
            <w:vAlign w:val="center"/>
          </w:tcPr>
          <w:p w14:paraId="7DF90DDC" w14:textId="77777777" w:rsidR="00A426AD" w:rsidRPr="00F95B02" w:rsidRDefault="00A426AD" w:rsidP="00763A1C">
            <w:pPr>
              <w:pStyle w:val="TAH"/>
              <w:rPr>
                <w:rFonts w:cs="Arial"/>
                <w:lang w:val="it-IT"/>
              </w:rPr>
            </w:pPr>
            <w:r>
              <w:rPr>
                <w:rFonts w:cs="Arial"/>
                <w:i/>
                <w:lang w:val="it-IT"/>
              </w:rPr>
              <w:t>NTN VSAT type</w:t>
            </w:r>
          </w:p>
        </w:tc>
        <w:tc>
          <w:tcPr>
            <w:tcW w:w="2903" w:type="dxa"/>
            <w:vAlign w:val="center"/>
          </w:tcPr>
          <w:p w14:paraId="56959ED7" w14:textId="77777777" w:rsidR="00A426AD" w:rsidRPr="00A426AD" w:rsidRDefault="00A426AD" w:rsidP="00763A1C">
            <w:pPr>
              <w:pStyle w:val="TAH"/>
              <w:rPr>
                <w:rFonts w:cs="Arial"/>
                <w:lang w:val="en-US"/>
              </w:rPr>
            </w:pPr>
            <w:r w:rsidRPr="00A426AD">
              <w:rPr>
                <w:lang w:val="en-US"/>
              </w:rPr>
              <w:t>The range of EIS</w:t>
            </w:r>
            <w:r w:rsidRPr="00A426AD">
              <w:rPr>
                <w:vertAlign w:val="subscript"/>
                <w:lang w:val="en-US"/>
              </w:rPr>
              <w:t>REFSENS_50MHz</w:t>
            </w:r>
          </w:p>
          <w:p w14:paraId="44FB89ED" w14:textId="77777777" w:rsidR="00A426AD" w:rsidRPr="00A426AD" w:rsidRDefault="00A426AD" w:rsidP="00763A1C">
            <w:pPr>
              <w:pStyle w:val="TAH"/>
              <w:rPr>
                <w:rFonts w:cs="Arial"/>
                <w:lang w:val="en-US"/>
              </w:rPr>
            </w:pPr>
            <w:r w:rsidRPr="00A426AD">
              <w:rPr>
                <w:rFonts w:cs="Arial"/>
                <w:lang w:val="en-US"/>
              </w:rPr>
              <w:t>(dBm)</w:t>
            </w:r>
          </w:p>
        </w:tc>
      </w:tr>
      <w:tr w:rsidR="00A426AD" w:rsidRPr="00F95B02" w14:paraId="2E19CD4C" w14:textId="77777777" w:rsidTr="00763A1C">
        <w:trPr>
          <w:cantSplit/>
          <w:jc w:val="center"/>
        </w:trPr>
        <w:tc>
          <w:tcPr>
            <w:tcW w:w="2830" w:type="dxa"/>
            <w:vMerge w:val="restart"/>
            <w:vAlign w:val="center"/>
          </w:tcPr>
          <w:p w14:paraId="4064A9A4" w14:textId="77777777" w:rsidR="00A426AD" w:rsidRPr="0073674F" w:rsidRDefault="00A426AD" w:rsidP="00763A1C">
            <w:pPr>
              <w:pStyle w:val="TAC"/>
              <w:rPr>
                <w:lang w:val="it-IT"/>
              </w:rPr>
            </w:pPr>
            <w:r>
              <w:t>n512, n511</w:t>
            </w:r>
          </w:p>
        </w:tc>
        <w:tc>
          <w:tcPr>
            <w:tcW w:w="2127" w:type="dxa"/>
            <w:vMerge w:val="restart"/>
            <w:vAlign w:val="center"/>
          </w:tcPr>
          <w:p w14:paraId="70CCD3FD" w14:textId="77777777" w:rsidR="00A426AD" w:rsidRPr="00E91B42" w:rsidRDefault="00A426AD" w:rsidP="00763A1C">
            <w:pPr>
              <w:pStyle w:val="TAC"/>
              <w:rPr>
                <w:iCs/>
                <w:lang w:val="it-IT"/>
              </w:rPr>
            </w:pPr>
            <w:r w:rsidRPr="00E91B42">
              <w:rPr>
                <w:iCs/>
                <w:lang w:val="it-IT"/>
              </w:rPr>
              <w:t>Fixed VSAT</w:t>
            </w:r>
          </w:p>
        </w:tc>
        <w:tc>
          <w:tcPr>
            <w:tcW w:w="1701" w:type="dxa"/>
            <w:shd w:val="clear" w:color="auto" w:fill="auto"/>
            <w:vAlign w:val="center"/>
          </w:tcPr>
          <w:p w14:paraId="7CED8D4A" w14:textId="77777777" w:rsidR="00A426AD" w:rsidRDefault="00A426AD" w:rsidP="00763A1C">
            <w:pPr>
              <w:pStyle w:val="TAC"/>
              <w:rPr>
                <w:i/>
                <w:lang w:val="it-IT"/>
              </w:rPr>
            </w:pPr>
            <w:r>
              <w:t>1, 2</w:t>
            </w:r>
          </w:p>
        </w:tc>
        <w:tc>
          <w:tcPr>
            <w:tcW w:w="2903" w:type="dxa"/>
            <w:vAlign w:val="center"/>
          </w:tcPr>
          <w:p w14:paraId="40523DCE" w14:textId="77777777" w:rsidR="00A426AD" w:rsidRPr="000405F3" w:rsidRDefault="00A426AD" w:rsidP="00763A1C">
            <w:pPr>
              <w:pStyle w:val="TAC"/>
            </w:pPr>
            <w:r w:rsidRPr="00A1115A">
              <w:t>≤</w:t>
            </w:r>
            <w:r>
              <w:t xml:space="preserve"> -122</w:t>
            </w:r>
          </w:p>
        </w:tc>
      </w:tr>
      <w:tr w:rsidR="00A426AD" w:rsidRPr="00F95B02" w14:paraId="70FBD79C" w14:textId="77777777" w:rsidTr="00763A1C">
        <w:trPr>
          <w:cantSplit/>
          <w:jc w:val="center"/>
        </w:trPr>
        <w:tc>
          <w:tcPr>
            <w:tcW w:w="2830" w:type="dxa"/>
            <w:vMerge/>
            <w:vAlign w:val="center"/>
          </w:tcPr>
          <w:p w14:paraId="2EE59EB3" w14:textId="77777777" w:rsidR="00A426AD" w:rsidRPr="0073674F" w:rsidRDefault="00A426AD" w:rsidP="00763A1C">
            <w:pPr>
              <w:pStyle w:val="TAC"/>
              <w:rPr>
                <w:lang w:val="it-IT"/>
              </w:rPr>
            </w:pPr>
          </w:p>
        </w:tc>
        <w:tc>
          <w:tcPr>
            <w:tcW w:w="2127" w:type="dxa"/>
            <w:vMerge/>
            <w:vAlign w:val="center"/>
          </w:tcPr>
          <w:p w14:paraId="3A05F472" w14:textId="77777777" w:rsidR="00A426AD" w:rsidRDefault="00A426AD" w:rsidP="00763A1C">
            <w:pPr>
              <w:pStyle w:val="TAC"/>
              <w:rPr>
                <w:i/>
                <w:lang w:val="it-IT"/>
              </w:rPr>
            </w:pPr>
          </w:p>
        </w:tc>
        <w:tc>
          <w:tcPr>
            <w:tcW w:w="1701" w:type="dxa"/>
            <w:shd w:val="clear" w:color="auto" w:fill="auto"/>
            <w:vAlign w:val="center"/>
          </w:tcPr>
          <w:p w14:paraId="117F94D4" w14:textId="77777777" w:rsidR="00A426AD" w:rsidRDefault="00A426AD" w:rsidP="00763A1C">
            <w:pPr>
              <w:pStyle w:val="TAC"/>
              <w:rPr>
                <w:i/>
                <w:lang w:val="it-IT"/>
              </w:rPr>
            </w:pPr>
            <w:r>
              <w:t>3</w:t>
            </w:r>
          </w:p>
        </w:tc>
        <w:tc>
          <w:tcPr>
            <w:tcW w:w="2903" w:type="dxa"/>
            <w:vAlign w:val="center"/>
          </w:tcPr>
          <w:p w14:paraId="667D5391" w14:textId="77777777" w:rsidR="00A426AD" w:rsidRPr="000405F3" w:rsidRDefault="00A426AD" w:rsidP="00763A1C">
            <w:pPr>
              <w:pStyle w:val="TAC"/>
            </w:pPr>
            <w:r w:rsidRPr="00A1115A">
              <w:t>≤</w:t>
            </w:r>
            <w:r>
              <w:t xml:space="preserve"> -115.6</w:t>
            </w:r>
          </w:p>
        </w:tc>
      </w:tr>
      <w:tr w:rsidR="00A426AD" w:rsidRPr="00F95B02" w14:paraId="5CEDD053" w14:textId="77777777" w:rsidTr="00763A1C">
        <w:trPr>
          <w:cantSplit/>
          <w:jc w:val="center"/>
        </w:trPr>
        <w:tc>
          <w:tcPr>
            <w:tcW w:w="2830" w:type="dxa"/>
            <w:vMerge w:val="restart"/>
          </w:tcPr>
          <w:p w14:paraId="088B7822" w14:textId="77777777" w:rsidR="00A426AD" w:rsidRDefault="00A426AD" w:rsidP="00763A1C">
            <w:pPr>
              <w:pStyle w:val="TAC"/>
            </w:pPr>
            <w:r>
              <w:t>n512, n511, n510</w:t>
            </w:r>
            <w:ins w:id="56" w:author="Haijie Qiu| 邱海杰" w:date="2025-07-16T20:53:00Z">
              <w:r>
                <w:t>, n50</w:t>
              </w:r>
            </w:ins>
            <w:ins w:id="57" w:author="Haijie Qiu| 邱海杰" w:date="2025-07-16T21:25:00Z">
              <w:r>
                <w:t>9</w:t>
              </w:r>
            </w:ins>
            <w:ins w:id="58" w:author="Haijie Qiu| 邱海杰" w:date="2025-07-16T20:53:00Z">
              <w:r>
                <w:t>, n508</w:t>
              </w:r>
            </w:ins>
          </w:p>
        </w:tc>
        <w:tc>
          <w:tcPr>
            <w:tcW w:w="2127" w:type="dxa"/>
            <w:vMerge w:val="restart"/>
          </w:tcPr>
          <w:p w14:paraId="698C5896" w14:textId="77777777" w:rsidR="00A426AD" w:rsidRDefault="00A426AD" w:rsidP="00763A1C">
            <w:pPr>
              <w:pStyle w:val="TAC"/>
            </w:pPr>
            <w:r>
              <w:t>Mobile VSAT</w:t>
            </w:r>
          </w:p>
        </w:tc>
        <w:tc>
          <w:tcPr>
            <w:tcW w:w="1701" w:type="dxa"/>
            <w:vAlign w:val="center"/>
          </w:tcPr>
          <w:p w14:paraId="482F6116" w14:textId="77777777" w:rsidR="00A426AD" w:rsidRPr="00F95B02" w:rsidRDefault="00A426AD" w:rsidP="00763A1C">
            <w:pPr>
              <w:pStyle w:val="TAC"/>
            </w:pPr>
            <w:r>
              <w:t>4, 5</w:t>
            </w:r>
          </w:p>
        </w:tc>
        <w:tc>
          <w:tcPr>
            <w:tcW w:w="2903" w:type="dxa"/>
            <w:vAlign w:val="center"/>
          </w:tcPr>
          <w:p w14:paraId="5CAC66BA" w14:textId="77777777" w:rsidR="00A426AD" w:rsidRPr="00421AB3" w:rsidRDefault="00A426AD" w:rsidP="00763A1C">
            <w:pPr>
              <w:pStyle w:val="TAC"/>
              <w:rPr>
                <w:vertAlign w:val="superscript"/>
              </w:rPr>
            </w:pPr>
            <w:r w:rsidRPr="00A1115A">
              <w:t>≤</w:t>
            </w:r>
            <w:r>
              <w:t xml:space="preserve"> -122</w:t>
            </w:r>
            <w:ins w:id="59" w:author="Haijie Qiu| 邱海杰" w:date="2025-07-16T21:23:00Z">
              <w:r>
                <w:rPr>
                  <w:vertAlign w:val="superscript"/>
                </w:rPr>
                <w:t>NOTE1</w:t>
              </w:r>
            </w:ins>
          </w:p>
        </w:tc>
      </w:tr>
      <w:tr w:rsidR="00A426AD" w:rsidRPr="00F95B02" w14:paraId="5DD8A6F3" w14:textId="77777777" w:rsidTr="00763A1C">
        <w:trPr>
          <w:cantSplit/>
          <w:jc w:val="center"/>
        </w:trPr>
        <w:tc>
          <w:tcPr>
            <w:tcW w:w="2830" w:type="dxa"/>
            <w:vMerge/>
          </w:tcPr>
          <w:p w14:paraId="2A5DE96E" w14:textId="77777777" w:rsidR="00A426AD" w:rsidRDefault="00A426AD" w:rsidP="00763A1C">
            <w:pPr>
              <w:pStyle w:val="TAC"/>
            </w:pPr>
          </w:p>
        </w:tc>
        <w:tc>
          <w:tcPr>
            <w:tcW w:w="2127" w:type="dxa"/>
            <w:vMerge/>
          </w:tcPr>
          <w:p w14:paraId="6FD0DC4D" w14:textId="77777777" w:rsidR="00A426AD" w:rsidRDefault="00A426AD" w:rsidP="00763A1C">
            <w:pPr>
              <w:pStyle w:val="TAC"/>
            </w:pPr>
          </w:p>
        </w:tc>
        <w:tc>
          <w:tcPr>
            <w:tcW w:w="1701" w:type="dxa"/>
            <w:vAlign w:val="center"/>
          </w:tcPr>
          <w:p w14:paraId="3AA070C8" w14:textId="29259EA5" w:rsidR="00A426AD" w:rsidRPr="00421AB3" w:rsidRDefault="00A426AD" w:rsidP="00763A1C">
            <w:pPr>
              <w:pStyle w:val="TAC"/>
              <w:rPr>
                <w:rFonts w:eastAsiaTheme="minorEastAsia"/>
                <w:lang w:eastAsia="zh-CN"/>
              </w:rPr>
            </w:pPr>
            <w:r>
              <w:rPr>
                <w:rFonts w:eastAsiaTheme="minorEastAsia"/>
                <w:lang w:eastAsia="zh-CN"/>
              </w:rPr>
              <w:t>4, 5</w:t>
            </w:r>
          </w:p>
        </w:tc>
        <w:tc>
          <w:tcPr>
            <w:tcW w:w="2903" w:type="dxa"/>
            <w:vAlign w:val="center"/>
          </w:tcPr>
          <w:p w14:paraId="38137768" w14:textId="77777777" w:rsidR="00A426AD" w:rsidRPr="00421AB3" w:rsidRDefault="00A426AD" w:rsidP="00763A1C">
            <w:pPr>
              <w:pStyle w:val="TAC"/>
              <w:rPr>
                <w:vertAlign w:val="superscript"/>
              </w:rPr>
            </w:pPr>
            <w:ins w:id="60" w:author="Haijie Qiu| 邱海杰" w:date="2025-07-16T21:24:00Z">
              <w:r w:rsidRPr="00A1115A">
                <w:t>≤</w:t>
              </w:r>
              <w:r>
                <w:t xml:space="preserve"> -115.6</w:t>
              </w:r>
              <w:r>
                <w:rPr>
                  <w:vertAlign w:val="superscript"/>
                </w:rPr>
                <w:t>NOTE2</w:t>
              </w:r>
            </w:ins>
          </w:p>
        </w:tc>
      </w:tr>
      <w:tr w:rsidR="00A426AD" w:rsidRPr="00F95B02" w14:paraId="64266EC5" w14:textId="77777777" w:rsidTr="00763A1C">
        <w:trPr>
          <w:cantSplit/>
          <w:jc w:val="center"/>
          <w:ins w:id="61" w:author="Haijie Qiu| 邱海杰" w:date="2025-07-16T21:24:00Z"/>
        </w:trPr>
        <w:tc>
          <w:tcPr>
            <w:tcW w:w="9561" w:type="dxa"/>
            <w:gridSpan w:val="4"/>
          </w:tcPr>
          <w:p w14:paraId="5B898DC5" w14:textId="77777777" w:rsidR="00A426AD" w:rsidRPr="00A426AD" w:rsidRDefault="00A426AD" w:rsidP="00763A1C">
            <w:pPr>
              <w:pStyle w:val="TAN"/>
              <w:rPr>
                <w:ins w:id="62" w:author="Haijie Qiu| 邱海杰" w:date="2025-07-16T21:24:00Z"/>
                <w:rFonts w:eastAsiaTheme="minorEastAsia"/>
                <w:lang w:val="en-US" w:eastAsia="zh-CN"/>
              </w:rPr>
            </w:pPr>
            <w:ins w:id="63" w:author="Haijie Qiu| 邱海杰" w:date="2025-07-16T21:24:00Z">
              <w:r w:rsidRPr="00A426AD">
                <w:rPr>
                  <w:rFonts w:eastAsiaTheme="minorEastAsia" w:hint="eastAsia"/>
                  <w:lang w:val="en-US" w:eastAsia="zh-CN"/>
                </w:rPr>
                <w:t>N</w:t>
              </w:r>
              <w:r w:rsidRPr="00A426AD">
                <w:rPr>
                  <w:rFonts w:eastAsiaTheme="minorEastAsia"/>
                  <w:lang w:val="en-US" w:eastAsia="zh-CN"/>
                </w:rPr>
                <w:t xml:space="preserve">OTE1:  </w:t>
              </w:r>
              <w:r w:rsidRPr="00A426AD">
                <w:rPr>
                  <w:rFonts w:eastAsiaTheme="minorEastAsia" w:hint="eastAsia"/>
                  <w:lang w:val="en-US" w:eastAsia="zh-CN"/>
                </w:rPr>
                <w:t>Applicable</w:t>
              </w:r>
              <w:r w:rsidRPr="00A426AD">
                <w:rPr>
                  <w:rFonts w:eastAsiaTheme="minorEastAsia"/>
                  <w:lang w:val="en-US" w:eastAsia="zh-CN"/>
                </w:rPr>
                <w:t xml:space="preserve"> </w:t>
              </w:r>
              <w:r w:rsidRPr="00A426AD">
                <w:rPr>
                  <w:rFonts w:eastAsiaTheme="minorEastAsia" w:hint="eastAsia"/>
                  <w:lang w:val="en-US" w:eastAsia="zh-CN"/>
                </w:rPr>
                <w:t>for</w:t>
              </w:r>
              <w:r w:rsidRPr="00A426AD">
                <w:rPr>
                  <w:rFonts w:eastAsiaTheme="minorEastAsia"/>
                  <w:lang w:val="en-US" w:eastAsia="zh-CN"/>
                </w:rPr>
                <w:t xml:space="preserve"> VSAT which support communication with GSO </w:t>
              </w:r>
            </w:ins>
          </w:p>
          <w:p w14:paraId="4710A212" w14:textId="77777777" w:rsidR="00A426AD" w:rsidRPr="00A426AD" w:rsidRDefault="00A426AD" w:rsidP="00763A1C">
            <w:pPr>
              <w:pStyle w:val="TAC"/>
              <w:jc w:val="both"/>
              <w:rPr>
                <w:ins w:id="64" w:author="Haijie Qiu| 邱海杰" w:date="2025-07-16T21:24:00Z"/>
                <w:lang w:val="en-US"/>
              </w:rPr>
            </w:pPr>
            <w:ins w:id="65" w:author="Haijie Qiu| 邱海杰" w:date="2025-07-16T21:24:00Z">
              <w:r w:rsidRPr="00A426AD">
                <w:rPr>
                  <w:rFonts w:eastAsiaTheme="minorEastAsia" w:hint="eastAsia"/>
                  <w:lang w:val="en-US" w:eastAsia="zh-CN"/>
                </w:rPr>
                <w:t>N</w:t>
              </w:r>
              <w:r w:rsidRPr="00A426AD">
                <w:rPr>
                  <w:rFonts w:eastAsiaTheme="minorEastAsia"/>
                  <w:lang w:val="en-US" w:eastAsia="zh-CN"/>
                </w:rPr>
                <w:t xml:space="preserve">OTE2:  </w:t>
              </w:r>
              <w:r w:rsidRPr="00A426AD">
                <w:rPr>
                  <w:rFonts w:eastAsiaTheme="minorEastAsia" w:hint="eastAsia"/>
                  <w:lang w:val="en-US" w:eastAsia="zh-CN"/>
                </w:rPr>
                <w:t>Applicable</w:t>
              </w:r>
              <w:r w:rsidRPr="00A426AD">
                <w:rPr>
                  <w:rFonts w:eastAsiaTheme="minorEastAsia"/>
                  <w:lang w:val="en-US" w:eastAsia="zh-CN"/>
                </w:rPr>
                <w:t xml:space="preserve"> </w:t>
              </w:r>
              <w:r w:rsidRPr="00A426AD">
                <w:rPr>
                  <w:rFonts w:eastAsiaTheme="minorEastAsia" w:hint="eastAsia"/>
                  <w:lang w:val="en-US" w:eastAsia="zh-CN"/>
                </w:rPr>
                <w:t>for</w:t>
              </w:r>
              <w:r w:rsidRPr="00A426AD">
                <w:rPr>
                  <w:rFonts w:eastAsiaTheme="minorEastAsia"/>
                  <w:lang w:val="en-US" w:eastAsia="zh-CN"/>
                </w:rPr>
                <w:t xml:space="preserve"> VSAT which support communication with LEO only</w:t>
              </w:r>
            </w:ins>
          </w:p>
        </w:tc>
      </w:tr>
    </w:tbl>
    <w:p w14:paraId="2384CE97" w14:textId="2343DF08" w:rsidR="00A426AD" w:rsidRDefault="00A426AD" w:rsidP="00A426AD">
      <w:pPr>
        <w:rPr>
          <w:rFonts w:asciiTheme="minorHAnsi" w:eastAsiaTheme="minorEastAsia" w:hAnsiTheme="minorHAnsi" w:cstheme="minorHAnsi"/>
          <w:lang w:eastAsia="zh-CN"/>
        </w:rPr>
      </w:pPr>
    </w:p>
    <w:p w14:paraId="7DD00D7E" w14:textId="11ECFB2F" w:rsidR="00A426AD" w:rsidRPr="00C16020" w:rsidRDefault="00A426AD" w:rsidP="00A426AD">
      <w:pPr>
        <w:rPr>
          <w:rFonts w:eastAsiaTheme="minorEastAsia"/>
          <w:b/>
          <w:bCs/>
          <w:lang w:eastAsia="zh-CN"/>
        </w:rPr>
      </w:pPr>
      <w:r w:rsidRPr="00C16020">
        <w:rPr>
          <w:rFonts w:eastAsiaTheme="minorEastAsia"/>
          <w:b/>
          <w:bCs/>
          <w:lang w:eastAsia="zh-CN"/>
        </w:rPr>
        <w:t>Observation 3: Two alternatives can be considered for supporting mobile VSAT with LEO only with electronic steering antenna</w:t>
      </w:r>
    </w:p>
    <w:p w14:paraId="122B3403" w14:textId="666C405B" w:rsidR="00A426AD" w:rsidRPr="00C16020" w:rsidRDefault="00A426AD" w:rsidP="00A426AD">
      <w:pPr>
        <w:pStyle w:val="aff6"/>
        <w:numPr>
          <w:ilvl w:val="0"/>
          <w:numId w:val="35"/>
        </w:numPr>
        <w:ind w:firstLineChars="0"/>
        <w:rPr>
          <w:rFonts w:eastAsiaTheme="minorEastAsia"/>
          <w:lang w:eastAsia="zh-CN"/>
        </w:rPr>
      </w:pPr>
      <w:r w:rsidRPr="00C16020">
        <w:rPr>
          <w:rFonts w:eastAsiaTheme="minorEastAsia"/>
          <w:lang w:eastAsia="zh-CN"/>
        </w:rPr>
        <w:t xml:space="preserve">Alternative 1: introduce new dedicated VSAT type </w:t>
      </w:r>
      <w:proofErr w:type="gramStart"/>
      <w:r w:rsidRPr="00C16020">
        <w:rPr>
          <w:rFonts w:eastAsiaTheme="minorEastAsia"/>
          <w:lang w:eastAsia="zh-CN"/>
        </w:rPr>
        <w:t>e.g.</w:t>
      </w:r>
      <w:proofErr w:type="gramEnd"/>
      <w:r w:rsidRPr="00C16020">
        <w:rPr>
          <w:rFonts w:eastAsiaTheme="minorEastAsia"/>
          <w:lang w:eastAsia="zh-CN"/>
        </w:rPr>
        <w:t xml:space="preserve"> VSAT </w:t>
      </w:r>
      <w:r w:rsidR="003C6200" w:rsidRPr="00C16020">
        <w:rPr>
          <w:rFonts w:eastAsiaTheme="minorEastAsia"/>
          <w:lang w:eastAsia="zh-CN"/>
        </w:rPr>
        <w:t xml:space="preserve">type </w:t>
      </w:r>
      <w:r w:rsidRPr="00C16020">
        <w:rPr>
          <w:rFonts w:eastAsiaTheme="minorEastAsia"/>
          <w:lang w:eastAsia="zh-CN"/>
        </w:rPr>
        <w:t xml:space="preserve">6 </w:t>
      </w:r>
    </w:p>
    <w:p w14:paraId="5A6C90DC" w14:textId="5D21E673" w:rsidR="00A426AD" w:rsidRPr="00C16020" w:rsidRDefault="00A426AD" w:rsidP="00A426AD">
      <w:pPr>
        <w:pStyle w:val="aff6"/>
        <w:numPr>
          <w:ilvl w:val="0"/>
          <w:numId w:val="35"/>
        </w:numPr>
        <w:ind w:firstLineChars="0"/>
        <w:rPr>
          <w:rFonts w:eastAsiaTheme="minorEastAsia"/>
          <w:lang w:eastAsia="zh-CN"/>
        </w:rPr>
      </w:pPr>
      <w:r w:rsidRPr="00C16020">
        <w:rPr>
          <w:rFonts w:eastAsiaTheme="minorEastAsia"/>
          <w:lang w:eastAsia="zh-CN"/>
        </w:rPr>
        <w:t>Alternative 2: Update existing VSAT type to including more scenarios with requirements applicable rule clarification</w:t>
      </w:r>
      <w:r w:rsidR="003C6200" w:rsidRPr="00C16020">
        <w:rPr>
          <w:rFonts w:eastAsiaTheme="minorEastAsia"/>
          <w:lang w:eastAsia="zh-CN"/>
        </w:rPr>
        <w:t xml:space="preserve"> e.g., remove limitation on NTN scenarios in VSAT type definition with requirements applicable rules (EIRP and EIS) </w:t>
      </w:r>
    </w:p>
    <w:p w14:paraId="4B6CFAF6" w14:textId="416D7A51" w:rsidR="00A426AD" w:rsidRDefault="00A426AD" w:rsidP="00A426AD">
      <w:pPr>
        <w:rPr>
          <w:rFonts w:eastAsiaTheme="minorEastAsia"/>
          <w:b/>
          <w:bCs/>
          <w:lang w:eastAsia="zh-CN"/>
        </w:rPr>
      </w:pPr>
      <w:r w:rsidRPr="00C16020">
        <w:rPr>
          <w:rFonts w:eastAsiaTheme="minorEastAsia"/>
          <w:b/>
          <w:bCs/>
          <w:lang w:eastAsia="zh-CN"/>
        </w:rPr>
        <w:t xml:space="preserve">Proposal 1: Supporting </w:t>
      </w:r>
      <w:r w:rsidR="003C6200" w:rsidRPr="00C16020">
        <w:rPr>
          <w:rFonts w:eastAsiaTheme="minorEastAsia"/>
          <w:b/>
          <w:bCs/>
          <w:lang w:eastAsia="zh-CN"/>
        </w:rPr>
        <w:t xml:space="preserve">the scenario </w:t>
      </w:r>
      <w:r w:rsidRPr="00C16020">
        <w:rPr>
          <w:rFonts w:eastAsiaTheme="minorEastAsia"/>
          <w:b/>
          <w:bCs/>
          <w:lang w:eastAsia="zh-CN"/>
        </w:rPr>
        <w:t xml:space="preserve">Mobile VSAT </w:t>
      </w:r>
      <w:r w:rsidR="003C6200" w:rsidRPr="00C16020">
        <w:rPr>
          <w:rFonts w:eastAsiaTheme="minorEastAsia"/>
          <w:b/>
          <w:bCs/>
          <w:lang w:eastAsia="zh-CN"/>
        </w:rPr>
        <w:t xml:space="preserve">with LEO only with electronic steering antenna in Rel-19 Ku bands. </w:t>
      </w:r>
    </w:p>
    <w:p w14:paraId="1FFA599B" w14:textId="7B163A59" w:rsidR="00F967C2" w:rsidRPr="00F967C2" w:rsidRDefault="00F967C2" w:rsidP="00A426AD">
      <w:pPr>
        <w:rPr>
          <w:rFonts w:eastAsiaTheme="minorEastAsia"/>
          <w:b/>
          <w:bCs/>
          <w:lang w:eastAsia="zh-CN"/>
        </w:rPr>
      </w:pPr>
      <w:r>
        <w:rPr>
          <w:rFonts w:eastAsiaTheme="minorEastAsia"/>
          <w:b/>
          <w:bCs/>
          <w:lang w:eastAsia="zh-CN"/>
        </w:rPr>
        <w:t xml:space="preserve">Proposal 2: Introduce VSAT type 6 which target for mobile VSAT with electronical steering antenna supporting LEO only in Rel-19 for Ku bands.   </w:t>
      </w:r>
    </w:p>
    <w:p w14:paraId="573EC506" w14:textId="30B91623" w:rsidR="003C6200" w:rsidRPr="00C16020" w:rsidRDefault="003C6200" w:rsidP="00A426AD">
      <w:pPr>
        <w:rPr>
          <w:rFonts w:eastAsiaTheme="minorEastAsia"/>
          <w:b/>
          <w:bCs/>
          <w:lang w:eastAsia="zh-CN"/>
        </w:rPr>
      </w:pPr>
      <w:r w:rsidRPr="00C16020">
        <w:rPr>
          <w:rFonts w:eastAsiaTheme="minorEastAsia"/>
          <w:b/>
          <w:bCs/>
          <w:lang w:eastAsia="zh-CN"/>
        </w:rPr>
        <w:lastRenderedPageBreak/>
        <w:t xml:space="preserve">Proposal </w:t>
      </w:r>
      <w:r w:rsidR="00F967C2">
        <w:rPr>
          <w:rFonts w:eastAsiaTheme="minorEastAsia"/>
          <w:b/>
          <w:bCs/>
          <w:lang w:eastAsia="zh-CN"/>
        </w:rPr>
        <w:t>3</w:t>
      </w:r>
      <w:r w:rsidRPr="00C16020">
        <w:rPr>
          <w:rFonts w:eastAsiaTheme="minorEastAsia"/>
          <w:b/>
          <w:bCs/>
          <w:lang w:eastAsia="zh-CN"/>
        </w:rPr>
        <w:t xml:space="preserve">: Further discuss how to reorganize VSAT type in RAN4 NTN UE RF specifications to be compatible with different scenarios in future proof manner. </w:t>
      </w:r>
    </w:p>
    <w:p w14:paraId="2FE48129" w14:textId="7892B9B8" w:rsidR="004D4AD9" w:rsidRPr="00C16020" w:rsidRDefault="000F259D" w:rsidP="00A34DA5">
      <w:pPr>
        <w:pStyle w:val="1"/>
        <w:numPr>
          <w:ilvl w:val="0"/>
          <w:numId w:val="4"/>
        </w:numPr>
        <w:rPr>
          <w:rFonts w:ascii="Times New Roman" w:hAnsi="Times New Roman"/>
          <w:lang w:val="en-GB" w:eastAsia="ja-JP"/>
        </w:rPr>
      </w:pPr>
      <w:r w:rsidRPr="00C16020">
        <w:rPr>
          <w:rFonts w:ascii="Times New Roman" w:hAnsi="Times New Roman"/>
          <w:lang w:val="en-GB" w:eastAsia="ja-JP"/>
        </w:rPr>
        <w:t>Conclusion</w:t>
      </w:r>
    </w:p>
    <w:p w14:paraId="74BF1A68" w14:textId="4C6B6D9D" w:rsidR="003C6200" w:rsidRPr="00C16020" w:rsidRDefault="003C6200" w:rsidP="003C6200">
      <w:pPr>
        <w:rPr>
          <w:rFonts w:eastAsiaTheme="minorEastAsia"/>
          <w:lang w:val="sv-SE" w:eastAsia="zh-CN"/>
        </w:rPr>
      </w:pPr>
      <w:r w:rsidRPr="00C16020">
        <w:rPr>
          <w:rFonts w:eastAsiaTheme="minorEastAsia"/>
          <w:lang w:val="sv-SE" w:eastAsia="zh-CN"/>
        </w:rPr>
        <w:t xml:space="preserve">In this contribuion, views are provided for how to treat different VSAT types in this release and long term vision for the future. </w:t>
      </w:r>
    </w:p>
    <w:p w14:paraId="03A45374" w14:textId="77777777" w:rsidR="003C6200" w:rsidRPr="00C16020" w:rsidRDefault="003C6200" w:rsidP="003C6200">
      <w:pPr>
        <w:rPr>
          <w:rFonts w:eastAsiaTheme="minorEastAsia"/>
          <w:b/>
          <w:bCs/>
          <w:lang w:eastAsia="zh-CN"/>
        </w:rPr>
      </w:pPr>
      <w:r w:rsidRPr="00C16020">
        <w:rPr>
          <w:rFonts w:eastAsiaTheme="minorEastAsia"/>
          <w:b/>
          <w:bCs/>
          <w:lang w:eastAsia="zh-CN"/>
        </w:rPr>
        <w:t>Observation 1: From UE capability perspective, existing capability IEs (</w:t>
      </w:r>
      <w:r w:rsidRPr="00C16020">
        <w:rPr>
          <w:rFonts w:eastAsiaTheme="minorEastAsia"/>
          <w:b/>
          <w:bCs/>
          <w:i/>
          <w:iCs/>
          <w:lang w:eastAsia="zh-CN"/>
        </w:rPr>
        <w:t>“ntn-VSAT-MobilityType-r18”, “ntn-VSAT-AntennaType-r18” and “ntn-ScenarioSupport-r17”</w:t>
      </w:r>
      <w:r w:rsidRPr="00C16020">
        <w:rPr>
          <w:rFonts w:eastAsiaTheme="minorEastAsia"/>
          <w:b/>
          <w:bCs/>
          <w:lang w:eastAsia="zh-CN"/>
        </w:rPr>
        <w:t>) already cover different VSAT types. There is no additional capability signalling required to support Mobile VSAT with electronic antenna with NGSO/LEO only.</w:t>
      </w:r>
    </w:p>
    <w:p w14:paraId="50590F14" w14:textId="30ACF605" w:rsidR="003C6200" w:rsidRPr="00C16020" w:rsidRDefault="003C6200" w:rsidP="003C6200">
      <w:pPr>
        <w:rPr>
          <w:rFonts w:eastAsiaTheme="minorEastAsia"/>
          <w:b/>
          <w:bCs/>
          <w:lang w:eastAsia="zh-CN"/>
        </w:rPr>
      </w:pPr>
      <w:r w:rsidRPr="00C16020">
        <w:rPr>
          <w:rFonts w:eastAsiaTheme="minorEastAsia"/>
          <w:b/>
          <w:bCs/>
          <w:lang w:eastAsia="zh-CN"/>
        </w:rPr>
        <w:t xml:space="preserve">Observation 2: From RAN4 requirements perspective, only EIRP and EIS requirements have difference compared to VSAT type 5 (Mobile VSAT communicating with GSO with electronic steering antenna) to support Mobile VSAT with LEO only with electronic steering antenna. </w:t>
      </w:r>
    </w:p>
    <w:p w14:paraId="33A14A37" w14:textId="77777777" w:rsidR="003C6200" w:rsidRPr="00C16020" w:rsidRDefault="003C6200" w:rsidP="003C6200">
      <w:pPr>
        <w:rPr>
          <w:rFonts w:eastAsiaTheme="minorEastAsia"/>
          <w:b/>
          <w:bCs/>
          <w:lang w:eastAsia="zh-CN"/>
        </w:rPr>
      </w:pPr>
      <w:r w:rsidRPr="00C16020">
        <w:rPr>
          <w:rFonts w:eastAsiaTheme="minorEastAsia"/>
          <w:b/>
          <w:bCs/>
          <w:lang w:eastAsia="zh-CN"/>
        </w:rPr>
        <w:t>Observation 3: Two alternatives can be considered for supporting mobile VSAT with LEO only with electronic steering antenna</w:t>
      </w:r>
    </w:p>
    <w:p w14:paraId="4DA900CA" w14:textId="77777777" w:rsidR="003C6200" w:rsidRPr="00C16020" w:rsidRDefault="003C6200" w:rsidP="003C6200">
      <w:pPr>
        <w:pStyle w:val="aff6"/>
        <w:numPr>
          <w:ilvl w:val="0"/>
          <w:numId w:val="35"/>
        </w:numPr>
        <w:ind w:firstLineChars="0"/>
        <w:rPr>
          <w:rFonts w:eastAsiaTheme="minorEastAsia"/>
          <w:lang w:eastAsia="zh-CN"/>
        </w:rPr>
      </w:pPr>
      <w:r w:rsidRPr="00C16020">
        <w:rPr>
          <w:rFonts w:eastAsiaTheme="minorEastAsia"/>
          <w:lang w:eastAsia="zh-CN"/>
        </w:rPr>
        <w:t xml:space="preserve">Alternative 1: introduce new dedicated VSAT type </w:t>
      </w:r>
      <w:proofErr w:type="gramStart"/>
      <w:r w:rsidRPr="00C16020">
        <w:rPr>
          <w:rFonts w:eastAsiaTheme="minorEastAsia"/>
          <w:lang w:eastAsia="zh-CN"/>
        </w:rPr>
        <w:t>e.g.</w:t>
      </w:r>
      <w:proofErr w:type="gramEnd"/>
      <w:r w:rsidRPr="00C16020">
        <w:rPr>
          <w:rFonts w:eastAsiaTheme="minorEastAsia"/>
          <w:lang w:eastAsia="zh-CN"/>
        </w:rPr>
        <w:t xml:space="preserve"> VSAT type 6 </w:t>
      </w:r>
    </w:p>
    <w:p w14:paraId="679012EE" w14:textId="6BA8EE3A" w:rsidR="003C6200" w:rsidRPr="00C16020" w:rsidRDefault="003C6200" w:rsidP="003C6200">
      <w:pPr>
        <w:pStyle w:val="aff6"/>
        <w:numPr>
          <w:ilvl w:val="0"/>
          <w:numId w:val="35"/>
        </w:numPr>
        <w:ind w:firstLineChars="0"/>
        <w:rPr>
          <w:rFonts w:eastAsiaTheme="minorEastAsia"/>
          <w:lang w:eastAsia="zh-CN"/>
        </w:rPr>
      </w:pPr>
      <w:r w:rsidRPr="00C16020">
        <w:rPr>
          <w:rFonts w:eastAsiaTheme="minorEastAsia"/>
          <w:lang w:eastAsia="zh-CN"/>
        </w:rPr>
        <w:t>Alternative</w:t>
      </w:r>
      <w:r w:rsidR="008957D9">
        <w:rPr>
          <w:rFonts w:eastAsiaTheme="minorEastAsia"/>
          <w:lang w:eastAsia="zh-CN"/>
        </w:rPr>
        <w:t xml:space="preserve"> </w:t>
      </w:r>
      <w:r w:rsidRPr="00C16020">
        <w:rPr>
          <w:rFonts w:eastAsiaTheme="minorEastAsia"/>
          <w:lang w:eastAsia="zh-CN"/>
        </w:rPr>
        <w:t xml:space="preserve">2: Update existing VSAT type to including more scenarios with requirements applicable rule clarification e.g., remove limitation on NTN scenarios in VSAT type definition with requirements applicable rules (EIRP and EIS) </w:t>
      </w:r>
    </w:p>
    <w:p w14:paraId="067C2EFA" w14:textId="77777777" w:rsidR="00F967C2" w:rsidRPr="00F967C2" w:rsidRDefault="00F967C2" w:rsidP="00F967C2">
      <w:pPr>
        <w:rPr>
          <w:rFonts w:eastAsiaTheme="minorEastAsia"/>
          <w:b/>
          <w:bCs/>
          <w:lang w:eastAsia="zh-CN"/>
        </w:rPr>
      </w:pPr>
      <w:r w:rsidRPr="00F967C2">
        <w:rPr>
          <w:rFonts w:eastAsiaTheme="minorEastAsia"/>
          <w:b/>
          <w:bCs/>
          <w:lang w:eastAsia="zh-CN"/>
        </w:rPr>
        <w:t xml:space="preserve">Proposal 1: Supporting the scenario Mobile VSAT with LEO only with electronic steering antenna in Rel-19 Ku bands. </w:t>
      </w:r>
    </w:p>
    <w:p w14:paraId="6522DE1F" w14:textId="77777777" w:rsidR="00F967C2" w:rsidRPr="00F967C2" w:rsidRDefault="00F967C2" w:rsidP="00F967C2">
      <w:pPr>
        <w:rPr>
          <w:rFonts w:eastAsiaTheme="minorEastAsia"/>
          <w:b/>
          <w:bCs/>
          <w:lang w:eastAsia="zh-CN"/>
        </w:rPr>
      </w:pPr>
      <w:r w:rsidRPr="00F967C2">
        <w:rPr>
          <w:rFonts w:eastAsiaTheme="minorEastAsia"/>
          <w:b/>
          <w:bCs/>
          <w:lang w:eastAsia="zh-CN"/>
        </w:rPr>
        <w:t xml:space="preserve">Proposal 2: Introduce VSAT type 6 which target for mobile VSAT with electronical steering antenna supporting LEO only in Rel-19 for Ku bands.   </w:t>
      </w:r>
    </w:p>
    <w:p w14:paraId="05B03909" w14:textId="77777777" w:rsidR="00F967C2" w:rsidRPr="00F967C2" w:rsidRDefault="00F967C2" w:rsidP="00F967C2">
      <w:pPr>
        <w:rPr>
          <w:rFonts w:eastAsiaTheme="minorEastAsia"/>
          <w:b/>
          <w:bCs/>
          <w:lang w:eastAsia="zh-CN"/>
        </w:rPr>
      </w:pPr>
      <w:r w:rsidRPr="00F967C2">
        <w:rPr>
          <w:rFonts w:eastAsiaTheme="minorEastAsia"/>
          <w:b/>
          <w:bCs/>
          <w:lang w:eastAsia="zh-CN"/>
        </w:rPr>
        <w:t xml:space="preserve">Proposal 3: Further discuss how to reorganize VSAT type in RAN4 NTN UE RF specifications to be compatible with different scenarios in future proof manner. </w:t>
      </w:r>
    </w:p>
    <w:p w14:paraId="1586C041" w14:textId="1F2214DC" w:rsidR="009B37B2" w:rsidRDefault="00825D14">
      <w:pPr>
        <w:pStyle w:val="1"/>
        <w:rPr>
          <w:lang w:val="en-US" w:eastAsia="ja-JP"/>
        </w:rPr>
      </w:pPr>
      <w:r>
        <w:rPr>
          <w:lang w:val="en-US" w:eastAsia="ja-JP"/>
        </w:rPr>
        <w:t>Re</w:t>
      </w:r>
      <w:r w:rsidR="000C758B">
        <w:rPr>
          <w:lang w:val="en-US" w:eastAsia="ja-JP"/>
        </w:rPr>
        <w:t>ference</w:t>
      </w:r>
    </w:p>
    <w:p w14:paraId="570CAA1B" w14:textId="48F640A2" w:rsidR="00F95524" w:rsidRPr="00C16020" w:rsidRDefault="00F95524" w:rsidP="00F95524">
      <w:r w:rsidRPr="00E86E6D">
        <w:t xml:space="preserve">[1] </w:t>
      </w:r>
      <w:r w:rsidR="00C16020" w:rsidRPr="00C16020">
        <w:t>R4-2508778</w:t>
      </w:r>
      <w:r w:rsidR="00C16020" w:rsidRPr="00C16020">
        <w:tab/>
        <w:t xml:space="preserve">Way Forward for [115][314] </w:t>
      </w:r>
      <w:proofErr w:type="spellStart"/>
      <w:r w:rsidR="00C16020" w:rsidRPr="00C16020">
        <w:t>NR_NTN_Ku_Band_UE_SAN_RF</w:t>
      </w:r>
      <w:proofErr w:type="spellEnd"/>
      <w:r w:rsidRPr="00E86E6D">
        <w:t>, Moderator (</w:t>
      </w:r>
      <w:r w:rsidR="00C16020">
        <w:t>CHTTL</w:t>
      </w:r>
      <w:r w:rsidRPr="00E86E6D">
        <w:t>)</w:t>
      </w:r>
    </w:p>
    <w:p w14:paraId="1BBF839A" w14:textId="2263FE12" w:rsidR="006802D0" w:rsidRPr="00F95524" w:rsidRDefault="00F95524" w:rsidP="00F967C2">
      <w:pPr>
        <w:rPr>
          <w:rFonts w:hint="eastAsia"/>
        </w:rPr>
      </w:pPr>
      <w:r w:rsidRPr="00E86E6D">
        <w:t>[</w:t>
      </w:r>
      <w:r w:rsidR="00C16020">
        <w:t>2</w:t>
      </w:r>
      <w:r w:rsidRPr="00E86E6D">
        <w:t>] 3GPP TS 38.101-5</w:t>
      </w:r>
      <w:r>
        <w:t xml:space="preserve"> v19.1.1</w:t>
      </w:r>
    </w:p>
    <w:sectPr w:rsidR="006802D0" w:rsidRPr="00F95524">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630131" w14:textId="77777777" w:rsidR="00750573" w:rsidRDefault="00750573" w:rsidP="00FC2656">
      <w:pPr>
        <w:spacing w:after="0" w:line="240" w:lineRule="auto"/>
      </w:pPr>
      <w:r>
        <w:separator/>
      </w:r>
    </w:p>
  </w:endnote>
  <w:endnote w:type="continuationSeparator" w:id="0">
    <w:p w14:paraId="1D2DF93D" w14:textId="77777777" w:rsidR="00750573" w:rsidRDefault="00750573" w:rsidP="00FC265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Arial Unicode MS">
    <w:altName w:val="HGMaruGothicMPRO"/>
    <w:panose1 w:val="020B0604020202020204"/>
    <w:charset w:val="80"/>
    <w:family w:val="modern"/>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A6EF29" w14:textId="77777777" w:rsidR="00750573" w:rsidRDefault="00750573" w:rsidP="00FC2656">
      <w:pPr>
        <w:spacing w:after="0" w:line="240" w:lineRule="auto"/>
      </w:pPr>
      <w:r>
        <w:separator/>
      </w:r>
    </w:p>
  </w:footnote>
  <w:footnote w:type="continuationSeparator" w:id="0">
    <w:p w14:paraId="7F56A157" w14:textId="77777777" w:rsidR="00750573" w:rsidRDefault="00750573" w:rsidP="00FC265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宋体" w:hAnsi="宋体"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C2B09D4"/>
    <w:multiLevelType w:val="hybridMultilevel"/>
    <w:tmpl w:val="52AE5A1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0EC616A"/>
    <w:multiLevelType w:val="hybridMultilevel"/>
    <w:tmpl w:val="E8349D9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2B672AA"/>
    <w:multiLevelType w:val="hybridMultilevel"/>
    <w:tmpl w:val="7946DA1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 w15:restartNumberingAfterBreak="0">
    <w:nsid w:val="12F73E4B"/>
    <w:multiLevelType w:val="hybridMultilevel"/>
    <w:tmpl w:val="17BE2B9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3DE6A7C"/>
    <w:multiLevelType w:val="hybridMultilevel"/>
    <w:tmpl w:val="E16472CA"/>
    <w:lvl w:ilvl="0" w:tplc="21B81AC4">
      <w:start w:val="8"/>
      <w:numFmt w:val="bullet"/>
      <w:lvlText w:val="-"/>
      <w:lvlJc w:val="left"/>
      <w:pPr>
        <w:ind w:left="764" w:hanging="480"/>
      </w:pPr>
      <w:rPr>
        <w:rFonts w:ascii="Times New Roman" w:eastAsia="Times New Roman" w:hAnsi="Times New Roman" w:cs="Times New Roman" w:hint="default"/>
      </w:rPr>
    </w:lvl>
    <w:lvl w:ilvl="1" w:tplc="04090003">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6" w15:restartNumberingAfterBreak="0">
    <w:nsid w:val="223459CA"/>
    <w:multiLevelType w:val="hybridMultilevel"/>
    <w:tmpl w:val="DB5E5B72"/>
    <w:lvl w:ilvl="0" w:tplc="04090001">
      <w:start w:val="1"/>
      <w:numFmt w:val="bullet"/>
      <w:lvlText w:val=""/>
      <w:lvlJc w:val="left"/>
      <w:pPr>
        <w:ind w:left="764" w:hanging="480"/>
      </w:pPr>
      <w:rPr>
        <w:rFonts w:ascii="Wingdings" w:hAnsi="Wingdings" w:hint="default"/>
      </w:rPr>
    </w:lvl>
    <w:lvl w:ilvl="1" w:tplc="04090003">
      <w:start w:val="1"/>
      <w:numFmt w:val="bullet"/>
      <w:lvlText w:val=""/>
      <w:lvlJc w:val="left"/>
      <w:pPr>
        <w:ind w:left="1244" w:hanging="480"/>
      </w:pPr>
      <w:rPr>
        <w:rFonts w:ascii="Wingdings" w:hAnsi="Wingdings" w:hint="default"/>
      </w:rPr>
    </w:lvl>
    <w:lvl w:ilvl="2" w:tplc="04090005">
      <w:start w:val="1"/>
      <w:numFmt w:val="bullet"/>
      <w:lvlText w:val=""/>
      <w:lvlJc w:val="left"/>
      <w:pPr>
        <w:ind w:left="1724" w:hanging="480"/>
      </w:pPr>
      <w:rPr>
        <w:rFonts w:ascii="Wingdings" w:hAnsi="Wingdings" w:hint="default"/>
      </w:rPr>
    </w:lvl>
    <w:lvl w:ilvl="3" w:tplc="04090001">
      <w:start w:val="1"/>
      <w:numFmt w:val="bullet"/>
      <w:lvlText w:val=""/>
      <w:lvlJc w:val="left"/>
      <w:pPr>
        <w:ind w:left="2204" w:hanging="480"/>
      </w:pPr>
      <w:rPr>
        <w:rFonts w:ascii="Wingdings" w:hAnsi="Wingdings" w:hint="default"/>
      </w:rPr>
    </w:lvl>
    <w:lvl w:ilvl="4" w:tplc="04090003">
      <w:start w:val="1"/>
      <w:numFmt w:val="bullet"/>
      <w:lvlText w:val=""/>
      <w:lvlJc w:val="left"/>
      <w:pPr>
        <w:ind w:left="2684" w:hanging="480"/>
      </w:pPr>
      <w:rPr>
        <w:rFonts w:ascii="Wingdings" w:hAnsi="Wingdings" w:hint="default"/>
      </w:rPr>
    </w:lvl>
    <w:lvl w:ilvl="5" w:tplc="04090005">
      <w:start w:val="1"/>
      <w:numFmt w:val="bullet"/>
      <w:lvlText w:val=""/>
      <w:lvlJc w:val="left"/>
      <w:pPr>
        <w:ind w:left="3164" w:hanging="480"/>
      </w:pPr>
      <w:rPr>
        <w:rFonts w:ascii="Wingdings" w:hAnsi="Wingdings" w:hint="default"/>
      </w:rPr>
    </w:lvl>
    <w:lvl w:ilvl="6" w:tplc="04090001">
      <w:start w:val="1"/>
      <w:numFmt w:val="bullet"/>
      <w:lvlText w:val=""/>
      <w:lvlJc w:val="left"/>
      <w:pPr>
        <w:ind w:left="3644" w:hanging="480"/>
      </w:pPr>
      <w:rPr>
        <w:rFonts w:ascii="Wingdings" w:hAnsi="Wingdings" w:hint="default"/>
      </w:rPr>
    </w:lvl>
    <w:lvl w:ilvl="7" w:tplc="04090003">
      <w:start w:val="1"/>
      <w:numFmt w:val="bullet"/>
      <w:lvlText w:val=""/>
      <w:lvlJc w:val="left"/>
      <w:pPr>
        <w:ind w:left="4124" w:hanging="480"/>
      </w:pPr>
      <w:rPr>
        <w:rFonts w:ascii="Wingdings" w:hAnsi="Wingdings" w:hint="default"/>
      </w:rPr>
    </w:lvl>
    <w:lvl w:ilvl="8" w:tplc="04090005">
      <w:start w:val="1"/>
      <w:numFmt w:val="bullet"/>
      <w:lvlText w:val=""/>
      <w:lvlJc w:val="left"/>
      <w:pPr>
        <w:ind w:left="4604" w:hanging="480"/>
      </w:pPr>
      <w:rPr>
        <w:rFonts w:ascii="Wingdings" w:hAnsi="Wingdings" w:hint="default"/>
      </w:rPr>
    </w:lvl>
  </w:abstractNum>
  <w:abstractNum w:abstractNumId="7" w15:restartNumberingAfterBreak="0">
    <w:nsid w:val="2462021B"/>
    <w:multiLevelType w:val="hybridMultilevel"/>
    <w:tmpl w:val="355A1A6C"/>
    <w:lvl w:ilvl="0" w:tplc="0409000F">
      <w:start w:val="1"/>
      <w:numFmt w:val="decimal"/>
      <w:lvlText w:val="%1."/>
      <w:lvlJc w:val="left"/>
      <w:pPr>
        <w:ind w:left="480" w:hanging="480"/>
      </w:pPr>
    </w:lvl>
    <w:lvl w:ilvl="1" w:tplc="04090001">
      <w:start w:val="1"/>
      <w:numFmt w:val="bullet"/>
      <w:lvlText w:val=""/>
      <w:lvlJc w:val="left"/>
      <w:pPr>
        <w:ind w:left="960" w:hanging="480"/>
      </w:pPr>
      <w:rPr>
        <w:rFonts w:ascii="Wingdings" w:hAnsi="Wingdings" w:hint="default"/>
      </w:r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8" w15:restartNumberingAfterBreak="0">
    <w:nsid w:val="29CF1414"/>
    <w:multiLevelType w:val="hybridMultilevel"/>
    <w:tmpl w:val="DF9852CC"/>
    <w:lvl w:ilvl="0" w:tplc="FFFFFFFF">
      <w:start w:val="1"/>
      <w:numFmt w:val="lowerLetter"/>
      <w:lvlText w:val="%1."/>
      <w:lvlJc w:val="left"/>
      <w:pPr>
        <w:ind w:left="360" w:hanging="360"/>
      </w:pPr>
    </w:lvl>
    <w:lvl w:ilvl="1" w:tplc="FFFFFFFF">
      <w:start w:val="1"/>
      <w:numFmt w:val="ideographTraditional"/>
      <w:lvlText w:val="%2、"/>
      <w:lvlJc w:val="left"/>
      <w:pPr>
        <w:ind w:left="960" w:hanging="480"/>
      </w:pPr>
    </w:lvl>
    <w:lvl w:ilvl="2" w:tplc="FFFFFFFF">
      <w:start w:val="1"/>
      <w:numFmt w:val="lowerRoman"/>
      <w:lvlText w:val="%3."/>
      <w:lvlJc w:val="right"/>
      <w:pPr>
        <w:ind w:left="1440" w:hanging="480"/>
      </w:pPr>
    </w:lvl>
    <w:lvl w:ilvl="3" w:tplc="FFFFFFFF">
      <w:start w:val="1"/>
      <w:numFmt w:val="decimal"/>
      <w:lvlText w:val="%4."/>
      <w:lvlJc w:val="left"/>
      <w:pPr>
        <w:ind w:left="1920" w:hanging="480"/>
      </w:pPr>
    </w:lvl>
    <w:lvl w:ilvl="4" w:tplc="FFFFFFFF">
      <w:start w:val="1"/>
      <w:numFmt w:val="ideographTraditional"/>
      <w:lvlText w:val="%5、"/>
      <w:lvlJc w:val="left"/>
      <w:pPr>
        <w:ind w:left="2400" w:hanging="480"/>
      </w:pPr>
    </w:lvl>
    <w:lvl w:ilvl="5" w:tplc="FFFFFFFF">
      <w:start w:val="1"/>
      <w:numFmt w:val="lowerRoman"/>
      <w:lvlText w:val="%6."/>
      <w:lvlJc w:val="right"/>
      <w:pPr>
        <w:ind w:left="2880" w:hanging="480"/>
      </w:pPr>
    </w:lvl>
    <w:lvl w:ilvl="6" w:tplc="FFFFFFFF">
      <w:start w:val="1"/>
      <w:numFmt w:val="decimal"/>
      <w:lvlText w:val="%7."/>
      <w:lvlJc w:val="left"/>
      <w:pPr>
        <w:ind w:left="3360" w:hanging="480"/>
      </w:pPr>
    </w:lvl>
    <w:lvl w:ilvl="7" w:tplc="FFFFFFFF">
      <w:start w:val="1"/>
      <w:numFmt w:val="ideographTraditional"/>
      <w:lvlText w:val="%8、"/>
      <w:lvlJc w:val="left"/>
      <w:pPr>
        <w:ind w:left="3840" w:hanging="480"/>
      </w:pPr>
    </w:lvl>
    <w:lvl w:ilvl="8" w:tplc="FFFFFFFF">
      <w:start w:val="1"/>
      <w:numFmt w:val="lowerRoman"/>
      <w:lvlText w:val="%9."/>
      <w:lvlJc w:val="right"/>
      <w:pPr>
        <w:ind w:left="4320" w:hanging="480"/>
      </w:pPr>
    </w:lvl>
  </w:abstractNum>
  <w:abstractNum w:abstractNumId="9" w15:restartNumberingAfterBreak="0">
    <w:nsid w:val="2EE54C89"/>
    <w:multiLevelType w:val="hybridMultilevel"/>
    <w:tmpl w:val="F6DE4E78"/>
    <w:lvl w:ilvl="0" w:tplc="74DCAC5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0171FE9"/>
    <w:multiLevelType w:val="hybridMultilevel"/>
    <w:tmpl w:val="09DA396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1AE2A0F"/>
    <w:multiLevelType w:val="hybridMultilevel"/>
    <w:tmpl w:val="55FAB71E"/>
    <w:lvl w:ilvl="0" w:tplc="BEC07968">
      <w:start w:val="2"/>
      <w:numFmt w:val="bullet"/>
      <w:lvlText w:val="-"/>
      <w:lvlJc w:val="left"/>
      <w:pPr>
        <w:ind w:left="420" w:hanging="420"/>
      </w:pPr>
      <w:rPr>
        <w:rFonts w:ascii="New York" w:eastAsia="New York" w:hAnsi="New York" w:cs="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39D42C0"/>
    <w:multiLevelType w:val="hybridMultilevel"/>
    <w:tmpl w:val="CA42D41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40326EE"/>
    <w:multiLevelType w:val="hybridMultilevel"/>
    <w:tmpl w:val="60DC3164"/>
    <w:lvl w:ilvl="0" w:tplc="04090001">
      <w:start w:val="1"/>
      <w:numFmt w:val="bullet"/>
      <w:lvlText w:val=""/>
      <w:lvlJc w:val="left"/>
      <w:pPr>
        <w:ind w:left="767" w:hanging="480"/>
      </w:pPr>
      <w:rPr>
        <w:rFonts w:ascii="Wingdings" w:hAnsi="Wingdings" w:hint="default"/>
      </w:rPr>
    </w:lvl>
    <w:lvl w:ilvl="1" w:tplc="04090003" w:tentative="1">
      <w:start w:val="1"/>
      <w:numFmt w:val="bullet"/>
      <w:lvlText w:val=""/>
      <w:lvlJc w:val="left"/>
      <w:pPr>
        <w:ind w:left="1247" w:hanging="480"/>
      </w:pPr>
      <w:rPr>
        <w:rFonts w:ascii="Wingdings" w:hAnsi="Wingdings" w:hint="default"/>
      </w:rPr>
    </w:lvl>
    <w:lvl w:ilvl="2" w:tplc="04090005" w:tentative="1">
      <w:start w:val="1"/>
      <w:numFmt w:val="bullet"/>
      <w:lvlText w:val=""/>
      <w:lvlJc w:val="left"/>
      <w:pPr>
        <w:ind w:left="1727" w:hanging="480"/>
      </w:pPr>
      <w:rPr>
        <w:rFonts w:ascii="Wingdings" w:hAnsi="Wingdings" w:hint="default"/>
      </w:rPr>
    </w:lvl>
    <w:lvl w:ilvl="3" w:tplc="04090001" w:tentative="1">
      <w:start w:val="1"/>
      <w:numFmt w:val="bullet"/>
      <w:lvlText w:val=""/>
      <w:lvlJc w:val="left"/>
      <w:pPr>
        <w:ind w:left="2207" w:hanging="480"/>
      </w:pPr>
      <w:rPr>
        <w:rFonts w:ascii="Wingdings" w:hAnsi="Wingdings" w:hint="default"/>
      </w:rPr>
    </w:lvl>
    <w:lvl w:ilvl="4" w:tplc="04090003" w:tentative="1">
      <w:start w:val="1"/>
      <w:numFmt w:val="bullet"/>
      <w:lvlText w:val=""/>
      <w:lvlJc w:val="left"/>
      <w:pPr>
        <w:ind w:left="2687" w:hanging="480"/>
      </w:pPr>
      <w:rPr>
        <w:rFonts w:ascii="Wingdings" w:hAnsi="Wingdings" w:hint="default"/>
      </w:rPr>
    </w:lvl>
    <w:lvl w:ilvl="5" w:tplc="04090005" w:tentative="1">
      <w:start w:val="1"/>
      <w:numFmt w:val="bullet"/>
      <w:lvlText w:val=""/>
      <w:lvlJc w:val="left"/>
      <w:pPr>
        <w:ind w:left="3167" w:hanging="480"/>
      </w:pPr>
      <w:rPr>
        <w:rFonts w:ascii="Wingdings" w:hAnsi="Wingdings" w:hint="default"/>
      </w:rPr>
    </w:lvl>
    <w:lvl w:ilvl="6" w:tplc="04090001" w:tentative="1">
      <w:start w:val="1"/>
      <w:numFmt w:val="bullet"/>
      <w:lvlText w:val=""/>
      <w:lvlJc w:val="left"/>
      <w:pPr>
        <w:ind w:left="3647" w:hanging="480"/>
      </w:pPr>
      <w:rPr>
        <w:rFonts w:ascii="Wingdings" w:hAnsi="Wingdings" w:hint="default"/>
      </w:rPr>
    </w:lvl>
    <w:lvl w:ilvl="7" w:tplc="04090003" w:tentative="1">
      <w:start w:val="1"/>
      <w:numFmt w:val="bullet"/>
      <w:lvlText w:val=""/>
      <w:lvlJc w:val="left"/>
      <w:pPr>
        <w:ind w:left="4127" w:hanging="480"/>
      </w:pPr>
      <w:rPr>
        <w:rFonts w:ascii="Wingdings" w:hAnsi="Wingdings" w:hint="default"/>
      </w:rPr>
    </w:lvl>
    <w:lvl w:ilvl="8" w:tplc="04090005" w:tentative="1">
      <w:start w:val="1"/>
      <w:numFmt w:val="bullet"/>
      <w:lvlText w:val=""/>
      <w:lvlJc w:val="left"/>
      <w:pPr>
        <w:ind w:left="4607" w:hanging="480"/>
      </w:pPr>
      <w:rPr>
        <w:rFonts w:ascii="Wingdings" w:hAnsi="Wingdings" w:hint="default"/>
      </w:rPr>
    </w:lvl>
  </w:abstractNum>
  <w:abstractNum w:abstractNumId="14" w15:restartNumberingAfterBreak="0">
    <w:nsid w:val="3608054F"/>
    <w:multiLevelType w:val="hybridMultilevel"/>
    <w:tmpl w:val="C62C0D90"/>
    <w:lvl w:ilvl="0" w:tplc="74DCAC5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A947E05"/>
    <w:multiLevelType w:val="hybridMultilevel"/>
    <w:tmpl w:val="B03ED6D0"/>
    <w:lvl w:ilvl="0" w:tplc="74DCAC5C">
      <w:start w:val="1"/>
      <w:numFmt w:val="bullet"/>
      <w:lvlText w:val="•"/>
      <w:lvlJc w:val="left"/>
      <w:pPr>
        <w:tabs>
          <w:tab w:val="num" w:pos="720"/>
        </w:tabs>
        <w:ind w:left="720" w:hanging="360"/>
      </w:pPr>
      <w:rPr>
        <w:rFonts w:ascii="Arial" w:hAnsi="Arial" w:hint="default"/>
      </w:rPr>
    </w:lvl>
    <w:lvl w:ilvl="1" w:tplc="B350BA94">
      <w:numFmt w:val="bullet"/>
      <w:lvlText w:val="•"/>
      <w:lvlJc w:val="left"/>
      <w:pPr>
        <w:tabs>
          <w:tab w:val="num" w:pos="1440"/>
        </w:tabs>
        <w:ind w:left="1440" w:hanging="360"/>
      </w:pPr>
      <w:rPr>
        <w:rFonts w:ascii="Arial" w:hAnsi="Arial" w:hint="default"/>
      </w:rPr>
    </w:lvl>
    <w:lvl w:ilvl="2" w:tplc="43DA58CA" w:tentative="1">
      <w:start w:val="1"/>
      <w:numFmt w:val="bullet"/>
      <w:lvlText w:val="•"/>
      <w:lvlJc w:val="left"/>
      <w:pPr>
        <w:tabs>
          <w:tab w:val="num" w:pos="2160"/>
        </w:tabs>
        <w:ind w:left="2160" w:hanging="360"/>
      </w:pPr>
      <w:rPr>
        <w:rFonts w:ascii="Arial" w:hAnsi="Arial" w:hint="default"/>
      </w:rPr>
    </w:lvl>
    <w:lvl w:ilvl="3" w:tplc="8FFE8A76" w:tentative="1">
      <w:start w:val="1"/>
      <w:numFmt w:val="bullet"/>
      <w:lvlText w:val="•"/>
      <w:lvlJc w:val="left"/>
      <w:pPr>
        <w:tabs>
          <w:tab w:val="num" w:pos="2880"/>
        </w:tabs>
        <w:ind w:left="2880" w:hanging="360"/>
      </w:pPr>
      <w:rPr>
        <w:rFonts w:ascii="Arial" w:hAnsi="Arial" w:hint="default"/>
      </w:rPr>
    </w:lvl>
    <w:lvl w:ilvl="4" w:tplc="410828A0" w:tentative="1">
      <w:start w:val="1"/>
      <w:numFmt w:val="bullet"/>
      <w:lvlText w:val="•"/>
      <w:lvlJc w:val="left"/>
      <w:pPr>
        <w:tabs>
          <w:tab w:val="num" w:pos="3600"/>
        </w:tabs>
        <w:ind w:left="3600" w:hanging="360"/>
      </w:pPr>
      <w:rPr>
        <w:rFonts w:ascii="Arial" w:hAnsi="Arial" w:hint="default"/>
      </w:rPr>
    </w:lvl>
    <w:lvl w:ilvl="5" w:tplc="0D8641D4" w:tentative="1">
      <w:start w:val="1"/>
      <w:numFmt w:val="bullet"/>
      <w:lvlText w:val="•"/>
      <w:lvlJc w:val="left"/>
      <w:pPr>
        <w:tabs>
          <w:tab w:val="num" w:pos="4320"/>
        </w:tabs>
        <w:ind w:left="4320" w:hanging="360"/>
      </w:pPr>
      <w:rPr>
        <w:rFonts w:ascii="Arial" w:hAnsi="Arial" w:hint="default"/>
      </w:rPr>
    </w:lvl>
    <w:lvl w:ilvl="6" w:tplc="B8BC75CC" w:tentative="1">
      <w:start w:val="1"/>
      <w:numFmt w:val="bullet"/>
      <w:lvlText w:val="•"/>
      <w:lvlJc w:val="left"/>
      <w:pPr>
        <w:tabs>
          <w:tab w:val="num" w:pos="5040"/>
        </w:tabs>
        <w:ind w:left="5040" w:hanging="360"/>
      </w:pPr>
      <w:rPr>
        <w:rFonts w:ascii="Arial" w:hAnsi="Arial" w:hint="default"/>
      </w:rPr>
    </w:lvl>
    <w:lvl w:ilvl="7" w:tplc="78DC29A4" w:tentative="1">
      <w:start w:val="1"/>
      <w:numFmt w:val="bullet"/>
      <w:lvlText w:val="•"/>
      <w:lvlJc w:val="left"/>
      <w:pPr>
        <w:tabs>
          <w:tab w:val="num" w:pos="5760"/>
        </w:tabs>
        <w:ind w:left="5760" w:hanging="360"/>
      </w:pPr>
      <w:rPr>
        <w:rFonts w:ascii="Arial" w:hAnsi="Arial" w:hint="default"/>
      </w:rPr>
    </w:lvl>
    <w:lvl w:ilvl="8" w:tplc="E0A6EF08"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AD37A3D"/>
    <w:multiLevelType w:val="multilevel"/>
    <w:tmpl w:val="69B02356"/>
    <w:lvl w:ilvl="0">
      <w:start w:val="1"/>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7" w15:restartNumberingAfterBreak="0">
    <w:nsid w:val="45367DCD"/>
    <w:multiLevelType w:val="hybridMultilevel"/>
    <w:tmpl w:val="C268937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6950944"/>
    <w:multiLevelType w:val="hybridMultilevel"/>
    <w:tmpl w:val="4F2847BE"/>
    <w:lvl w:ilvl="0" w:tplc="93D6EF48">
      <w:start w:val="1"/>
      <w:numFmt w:val="bullet"/>
      <w:lvlText w:val="•"/>
      <w:lvlJc w:val="left"/>
      <w:pPr>
        <w:tabs>
          <w:tab w:val="num" w:pos="720"/>
        </w:tabs>
        <w:ind w:left="720" w:hanging="360"/>
      </w:pPr>
      <w:rPr>
        <w:rFonts w:ascii="Arial" w:hAnsi="Arial" w:hint="default"/>
      </w:rPr>
    </w:lvl>
    <w:lvl w:ilvl="1" w:tplc="49385522" w:tentative="1">
      <w:start w:val="1"/>
      <w:numFmt w:val="bullet"/>
      <w:lvlText w:val="•"/>
      <w:lvlJc w:val="left"/>
      <w:pPr>
        <w:tabs>
          <w:tab w:val="num" w:pos="1440"/>
        </w:tabs>
        <w:ind w:left="1440" w:hanging="360"/>
      </w:pPr>
      <w:rPr>
        <w:rFonts w:ascii="Arial" w:hAnsi="Arial" w:hint="default"/>
      </w:rPr>
    </w:lvl>
    <w:lvl w:ilvl="2" w:tplc="7A62A222" w:tentative="1">
      <w:start w:val="1"/>
      <w:numFmt w:val="bullet"/>
      <w:lvlText w:val="•"/>
      <w:lvlJc w:val="left"/>
      <w:pPr>
        <w:tabs>
          <w:tab w:val="num" w:pos="2160"/>
        </w:tabs>
        <w:ind w:left="2160" w:hanging="360"/>
      </w:pPr>
      <w:rPr>
        <w:rFonts w:ascii="Arial" w:hAnsi="Arial" w:hint="default"/>
      </w:rPr>
    </w:lvl>
    <w:lvl w:ilvl="3" w:tplc="8DE89AAA" w:tentative="1">
      <w:start w:val="1"/>
      <w:numFmt w:val="bullet"/>
      <w:lvlText w:val="•"/>
      <w:lvlJc w:val="left"/>
      <w:pPr>
        <w:tabs>
          <w:tab w:val="num" w:pos="2880"/>
        </w:tabs>
        <w:ind w:left="2880" w:hanging="360"/>
      </w:pPr>
      <w:rPr>
        <w:rFonts w:ascii="Arial" w:hAnsi="Arial" w:hint="default"/>
      </w:rPr>
    </w:lvl>
    <w:lvl w:ilvl="4" w:tplc="0C708588" w:tentative="1">
      <w:start w:val="1"/>
      <w:numFmt w:val="bullet"/>
      <w:lvlText w:val="•"/>
      <w:lvlJc w:val="left"/>
      <w:pPr>
        <w:tabs>
          <w:tab w:val="num" w:pos="3600"/>
        </w:tabs>
        <w:ind w:left="3600" w:hanging="360"/>
      </w:pPr>
      <w:rPr>
        <w:rFonts w:ascii="Arial" w:hAnsi="Arial" w:hint="default"/>
      </w:rPr>
    </w:lvl>
    <w:lvl w:ilvl="5" w:tplc="4844A4EC" w:tentative="1">
      <w:start w:val="1"/>
      <w:numFmt w:val="bullet"/>
      <w:lvlText w:val="•"/>
      <w:lvlJc w:val="left"/>
      <w:pPr>
        <w:tabs>
          <w:tab w:val="num" w:pos="4320"/>
        </w:tabs>
        <w:ind w:left="4320" w:hanging="360"/>
      </w:pPr>
      <w:rPr>
        <w:rFonts w:ascii="Arial" w:hAnsi="Arial" w:hint="default"/>
      </w:rPr>
    </w:lvl>
    <w:lvl w:ilvl="6" w:tplc="71EAAC9C" w:tentative="1">
      <w:start w:val="1"/>
      <w:numFmt w:val="bullet"/>
      <w:lvlText w:val="•"/>
      <w:lvlJc w:val="left"/>
      <w:pPr>
        <w:tabs>
          <w:tab w:val="num" w:pos="5040"/>
        </w:tabs>
        <w:ind w:left="5040" w:hanging="360"/>
      </w:pPr>
      <w:rPr>
        <w:rFonts w:ascii="Arial" w:hAnsi="Arial" w:hint="default"/>
      </w:rPr>
    </w:lvl>
    <w:lvl w:ilvl="7" w:tplc="54B2CADE" w:tentative="1">
      <w:start w:val="1"/>
      <w:numFmt w:val="bullet"/>
      <w:lvlText w:val="•"/>
      <w:lvlJc w:val="left"/>
      <w:pPr>
        <w:tabs>
          <w:tab w:val="num" w:pos="5760"/>
        </w:tabs>
        <w:ind w:left="5760" w:hanging="360"/>
      </w:pPr>
      <w:rPr>
        <w:rFonts w:ascii="Arial" w:hAnsi="Arial" w:hint="default"/>
      </w:rPr>
    </w:lvl>
    <w:lvl w:ilvl="8" w:tplc="3F843E1C"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B3617EF"/>
    <w:multiLevelType w:val="hybridMultilevel"/>
    <w:tmpl w:val="BE8EDD0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 w15:restartNumberingAfterBreak="0">
    <w:nsid w:val="4E2E080D"/>
    <w:multiLevelType w:val="hybridMultilevel"/>
    <w:tmpl w:val="1F9E50A8"/>
    <w:lvl w:ilvl="0" w:tplc="EDC42000">
      <w:start w:val="1"/>
      <w:numFmt w:val="decimal"/>
      <w:lvlText w:val="%1"/>
      <w:lvlJc w:val="left"/>
      <w:pPr>
        <w:ind w:left="570" w:hanging="57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0E357AD"/>
    <w:multiLevelType w:val="hybridMultilevel"/>
    <w:tmpl w:val="C3A0633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8B73482"/>
    <w:multiLevelType w:val="multilevel"/>
    <w:tmpl w:val="58B73482"/>
    <w:lvl w:ilvl="0">
      <w:start w:val="1"/>
      <w:numFmt w:val="bullet"/>
      <w:lvlText w:val=""/>
      <w:lvlJc w:val="left"/>
      <w:pPr>
        <w:ind w:left="936" w:hanging="360"/>
      </w:pPr>
      <w:rPr>
        <w:rFonts w:ascii="Symbol" w:hAnsi="Symbol" w:hint="default"/>
        <w:lang w:val="en-GB"/>
      </w:rPr>
    </w:lvl>
    <w:lvl w:ilvl="1">
      <w:start w:val="3"/>
      <w:numFmt w:val="bullet"/>
      <w:lvlText w:val="-"/>
      <w:lvlJc w:val="left"/>
      <w:pPr>
        <w:ind w:left="1776" w:hanging="480"/>
      </w:pPr>
      <w:rPr>
        <w:rFonts w:ascii="Times New Roman" w:eastAsiaTheme="minorEastAsia" w:hAnsi="Times New Roman" w:cs="Times New Roman" w:hint="default"/>
        <w:lang w:val="en-GB"/>
      </w:rPr>
    </w:lvl>
    <w:lvl w:ilvl="2">
      <w:start w:val="3"/>
      <w:numFmt w:val="bullet"/>
      <w:lvlText w:val="-"/>
      <w:lvlJc w:val="left"/>
      <w:pPr>
        <w:ind w:left="2496" w:hanging="480"/>
      </w:pPr>
      <w:rPr>
        <w:rFonts w:ascii="Times New Roman" w:eastAsiaTheme="minorEastAsia" w:hAnsi="Times New Roman" w:cs="Times New Roman" w:hint="default"/>
        <w:lang w:val="en-GB"/>
      </w:rPr>
    </w:lvl>
    <w:lvl w:ilvl="3">
      <w:start w:val="5"/>
      <w:numFmt w:val="bullet"/>
      <w:lvlText w:val="-"/>
      <w:lvlJc w:val="left"/>
      <w:pPr>
        <w:ind w:left="3216" w:hanging="480"/>
      </w:pPr>
      <w:rPr>
        <w:rFonts w:ascii="Times New Roman" w:eastAsia="Times New Roman" w:hAnsi="Times New Roman" w:cs="Times New Roman"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3" w15:restartNumberingAfterBreak="0">
    <w:nsid w:val="5A27432E"/>
    <w:multiLevelType w:val="hybridMultilevel"/>
    <w:tmpl w:val="0A220ECA"/>
    <w:lvl w:ilvl="0" w:tplc="D3389564">
      <w:start w:val="1"/>
      <w:numFmt w:val="bullet"/>
      <w:lvlText w:val=""/>
      <w:lvlJc w:val="left"/>
      <w:pPr>
        <w:tabs>
          <w:tab w:val="num" w:pos="720"/>
        </w:tabs>
        <w:ind w:left="720" w:hanging="360"/>
      </w:pPr>
      <w:rPr>
        <w:rFonts w:ascii="Wingdings" w:hAnsi="Wingdings" w:hint="default"/>
      </w:rPr>
    </w:lvl>
    <w:lvl w:ilvl="1" w:tplc="92B48F64" w:tentative="1">
      <w:start w:val="1"/>
      <w:numFmt w:val="bullet"/>
      <w:lvlText w:val=""/>
      <w:lvlJc w:val="left"/>
      <w:pPr>
        <w:tabs>
          <w:tab w:val="num" w:pos="1440"/>
        </w:tabs>
        <w:ind w:left="1440" w:hanging="360"/>
      </w:pPr>
      <w:rPr>
        <w:rFonts w:ascii="Wingdings" w:hAnsi="Wingdings" w:hint="default"/>
      </w:rPr>
    </w:lvl>
    <w:lvl w:ilvl="2" w:tplc="82FA1BDA" w:tentative="1">
      <w:start w:val="1"/>
      <w:numFmt w:val="bullet"/>
      <w:lvlText w:val=""/>
      <w:lvlJc w:val="left"/>
      <w:pPr>
        <w:tabs>
          <w:tab w:val="num" w:pos="2160"/>
        </w:tabs>
        <w:ind w:left="2160" w:hanging="360"/>
      </w:pPr>
      <w:rPr>
        <w:rFonts w:ascii="Wingdings" w:hAnsi="Wingdings" w:hint="default"/>
      </w:rPr>
    </w:lvl>
    <w:lvl w:ilvl="3" w:tplc="D50E1CF2" w:tentative="1">
      <w:start w:val="1"/>
      <w:numFmt w:val="bullet"/>
      <w:lvlText w:val=""/>
      <w:lvlJc w:val="left"/>
      <w:pPr>
        <w:tabs>
          <w:tab w:val="num" w:pos="2880"/>
        </w:tabs>
        <w:ind w:left="2880" w:hanging="360"/>
      </w:pPr>
      <w:rPr>
        <w:rFonts w:ascii="Wingdings" w:hAnsi="Wingdings" w:hint="default"/>
      </w:rPr>
    </w:lvl>
    <w:lvl w:ilvl="4" w:tplc="B7E8F262" w:tentative="1">
      <w:start w:val="1"/>
      <w:numFmt w:val="bullet"/>
      <w:lvlText w:val=""/>
      <w:lvlJc w:val="left"/>
      <w:pPr>
        <w:tabs>
          <w:tab w:val="num" w:pos="3600"/>
        </w:tabs>
        <w:ind w:left="3600" w:hanging="360"/>
      </w:pPr>
      <w:rPr>
        <w:rFonts w:ascii="Wingdings" w:hAnsi="Wingdings" w:hint="default"/>
      </w:rPr>
    </w:lvl>
    <w:lvl w:ilvl="5" w:tplc="61324AA0" w:tentative="1">
      <w:start w:val="1"/>
      <w:numFmt w:val="bullet"/>
      <w:lvlText w:val=""/>
      <w:lvlJc w:val="left"/>
      <w:pPr>
        <w:tabs>
          <w:tab w:val="num" w:pos="4320"/>
        </w:tabs>
        <w:ind w:left="4320" w:hanging="360"/>
      </w:pPr>
      <w:rPr>
        <w:rFonts w:ascii="Wingdings" w:hAnsi="Wingdings" w:hint="default"/>
      </w:rPr>
    </w:lvl>
    <w:lvl w:ilvl="6" w:tplc="4D0E89C6" w:tentative="1">
      <w:start w:val="1"/>
      <w:numFmt w:val="bullet"/>
      <w:lvlText w:val=""/>
      <w:lvlJc w:val="left"/>
      <w:pPr>
        <w:tabs>
          <w:tab w:val="num" w:pos="5040"/>
        </w:tabs>
        <w:ind w:left="5040" w:hanging="360"/>
      </w:pPr>
      <w:rPr>
        <w:rFonts w:ascii="Wingdings" w:hAnsi="Wingdings" w:hint="default"/>
      </w:rPr>
    </w:lvl>
    <w:lvl w:ilvl="7" w:tplc="1B76DB52" w:tentative="1">
      <w:start w:val="1"/>
      <w:numFmt w:val="bullet"/>
      <w:lvlText w:val=""/>
      <w:lvlJc w:val="left"/>
      <w:pPr>
        <w:tabs>
          <w:tab w:val="num" w:pos="5760"/>
        </w:tabs>
        <w:ind w:left="5760" w:hanging="360"/>
      </w:pPr>
      <w:rPr>
        <w:rFonts w:ascii="Wingdings" w:hAnsi="Wingdings" w:hint="default"/>
      </w:rPr>
    </w:lvl>
    <w:lvl w:ilvl="8" w:tplc="62D87286"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F1441DF"/>
    <w:multiLevelType w:val="hybridMultilevel"/>
    <w:tmpl w:val="9516140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5" w15:restartNumberingAfterBreak="0">
    <w:nsid w:val="6229197E"/>
    <w:multiLevelType w:val="hybridMultilevel"/>
    <w:tmpl w:val="42B0ADEA"/>
    <w:lvl w:ilvl="0" w:tplc="8554555E">
      <w:start w:val="150"/>
      <w:numFmt w:val="bullet"/>
      <w:lvlText w:val="-"/>
      <w:lvlJc w:val="left"/>
      <w:pPr>
        <w:ind w:left="707" w:hanging="420"/>
      </w:pPr>
      <w:rPr>
        <w:rFonts w:ascii="Times" w:eastAsia="Batang" w:hAnsi="Times" w:cs="Times" w:hint="default"/>
      </w:rPr>
    </w:lvl>
    <w:lvl w:ilvl="1" w:tplc="04090003" w:tentative="1">
      <w:start w:val="1"/>
      <w:numFmt w:val="bullet"/>
      <w:lvlText w:val=""/>
      <w:lvlJc w:val="left"/>
      <w:pPr>
        <w:ind w:left="1127" w:hanging="420"/>
      </w:pPr>
      <w:rPr>
        <w:rFonts w:ascii="Wingdings" w:hAnsi="Wingdings" w:hint="default"/>
      </w:rPr>
    </w:lvl>
    <w:lvl w:ilvl="2" w:tplc="04090005" w:tentative="1">
      <w:start w:val="1"/>
      <w:numFmt w:val="bullet"/>
      <w:lvlText w:val=""/>
      <w:lvlJc w:val="left"/>
      <w:pPr>
        <w:ind w:left="1547" w:hanging="420"/>
      </w:pPr>
      <w:rPr>
        <w:rFonts w:ascii="Wingdings" w:hAnsi="Wingdings" w:hint="default"/>
      </w:rPr>
    </w:lvl>
    <w:lvl w:ilvl="3" w:tplc="04090001" w:tentative="1">
      <w:start w:val="1"/>
      <w:numFmt w:val="bullet"/>
      <w:lvlText w:val=""/>
      <w:lvlJc w:val="left"/>
      <w:pPr>
        <w:ind w:left="1967" w:hanging="420"/>
      </w:pPr>
      <w:rPr>
        <w:rFonts w:ascii="Wingdings" w:hAnsi="Wingdings" w:hint="default"/>
      </w:rPr>
    </w:lvl>
    <w:lvl w:ilvl="4" w:tplc="04090003" w:tentative="1">
      <w:start w:val="1"/>
      <w:numFmt w:val="bullet"/>
      <w:lvlText w:val=""/>
      <w:lvlJc w:val="left"/>
      <w:pPr>
        <w:ind w:left="2387" w:hanging="420"/>
      </w:pPr>
      <w:rPr>
        <w:rFonts w:ascii="Wingdings" w:hAnsi="Wingdings" w:hint="default"/>
      </w:rPr>
    </w:lvl>
    <w:lvl w:ilvl="5" w:tplc="04090005" w:tentative="1">
      <w:start w:val="1"/>
      <w:numFmt w:val="bullet"/>
      <w:lvlText w:val=""/>
      <w:lvlJc w:val="left"/>
      <w:pPr>
        <w:ind w:left="2807" w:hanging="420"/>
      </w:pPr>
      <w:rPr>
        <w:rFonts w:ascii="Wingdings" w:hAnsi="Wingdings" w:hint="default"/>
      </w:rPr>
    </w:lvl>
    <w:lvl w:ilvl="6" w:tplc="04090001" w:tentative="1">
      <w:start w:val="1"/>
      <w:numFmt w:val="bullet"/>
      <w:lvlText w:val=""/>
      <w:lvlJc w:val="left"/>
      <w:pPr>
        <w:ind w:left="3227" w:hanging="420"/>
      </w:pPr>
      <w:rPr>
        <w:rFonts w:ascii="Wingdings" w:hAnsi="Wingdings" w:hint="default"/>
      </w:rPr>
    </w:lvl>
    <w:lvl w:ilvl="7" w:tplc="04090003" w:tentative="1">
      <w:start w:val="1"/>
      <w:numFmt w:val="bullet"/>
      <w:lvlText w:val=""/>
      <w:lvlJc w:val="left"/>
      <w:pPr>
        <w:ind w:left="3647" w:hanging="420"/>
      </w:pPr>
      <w:rPr>
        <w:rFonts w:ascii="Wingdings" w:hAnsi="Wingdings" w:hint="default"/>
      </w:rPr>
    </w:lvl>
    <w:lvl w:ilvl="8" w:tplc="04090005" w:tentative="1">
      <w:start w:val="1"/>
      <w:numFmt w:val="bullet"/>
      <w:lvlText w:val=""/>
      <w:lvlJc w:val="left"/>
      <w:pPr>
        <w:ind w:left="4067" w:hanging="420"/>
      </w:pPr>
      <w:rPr>
        <w:rFonts w:ascii="Wingdings" w:hAnsi="Wingdings" w:hint="default"/>
      </w:rPr>
    </w:lvl>
  </w:abstractNum>
  <w:abstractNum w:abstractNumId="2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7" w15:restartNumberingAfterBreak="0">
    <w:nsid w:val="690F2DC4"/>
    <w:multiLevelType w:val="hybridMultilevel"/>
    <w:tmpl w:val="DD466196"/>
    <w:lvl w:ilvl="0" w:tplc="BEC07968">
      <w:start w:val="2"/>
      <w:numFmt w:val="bullet"/>
      <w:lvlText w:val="-"/>
      <w:lvlJc w:val="left"/>
      <w:pPr>
        <w:ind w:left="462" w:hanging="420"/>
      </w:pPr>
      <w:rPr>
        <w:rFonts w:ascii="New York" w:eastAsia="New York" w:hAnsi="New York" w:cs="宋体" w:hint="eastAsia"/>
      </w:rPr>
    </w:lvl>
    <w:lvl w:ilvl="1" w:tplc="04090003" w:tentative="1">
      <w:start w:val="1"/>
      <w:numFmt w:val="bullet"/>
      <w:lvlText w:val=""/>
      <w:lvlJc w:val="left"/>
      <w:pPr>
        <w:ind w:left="882" w:hanging="420"/>
      </w:pPr>
      <w:rPr>
        <w:rFonts w:ascii="Wingdings" w:hAnsi="Wingdings" w:hint="default"/>
      </w:rPr>
    </w:lvl>
    <w:lvl w:ilvl="2" w:tplc="04090005" w:tentative="1">
      <w:start w:val="1"/>
      <w:numFmt w:val="bullet"/>
      <w:lvlText w:val=""/>
      <w:lvlJc w:val="left"/>
      <w:pPr>
        <w:ind w:left="1302" w:hanging="420"/>
      </w:pPr>
      <w:rPr>
        <w:rFonts w:ascii="Wingdings" w:hAnsi="Wingdings" w:hint="default"/>
      </w:rPr>
    </w:lvl>
    <w:lvl w:ilvl="3" w:tplc="04090001" w:tentative="1">
      <w:start w:val="1"/>
      <w:numFmt w:val="bullet"/>
      <w:lvlText w:val=""/>
      <w:lvlJc w:val="left"/>
      <w:pPr>
        <w:ind w:left="1722" w:hanging="420"/>
      </w:pPr>
      <w:rPr>
        <w:rFonts w:ascii="Wingdings" w:hAnsi="Wingdings" w:hint="default"/>
      </w:rPr>
    </w:lvl>
    <w:lvl w:ilvl="4" w:tplc="04090003" w:tentative="1">
      <w:start w:val="1"/>
      <w:numFmt w:val="bullet"/>
      <w:lvlText w:val=""/>
      <w:lvlJc w:val="left"/>
      <w:pPr>
        <w:ind w:left="2142" w:hanging="420"/>
      </w:pPr>
      <w:rPr>
        <w:rFonts w:ascii="Wingdings" w:hAnsi="Wingdings" w:hint="default"/>
      </w:rPr>
    </w:lvl>
    <w:lvl w:ilvl="5" w:tplc="04090005" w:tentative="1">
      <w:start w:val="1"/>
      <w:numFmt w:val="bullet"/>
      <w:lvlText w:val=""/>
      <w:lvlJc w:val="left"/>
      <w:pPr>
        <w:ind w:left="2562" w:hanging="420"/>
      </w:pPr>
      <w:rPr>
        <w:rFonts w:ascii="Wingdings" w:hAnsi="Wingdings" w:hint="default"/>
      </w:rPr>
    </w:lvl>
    <w:lvl w:ilvl="6" w:tplc="04090001" w:tentative="1">
      <w:start w:val="1"/>
      <w:numFmt w:val="bullet"/>
      <w:lvlText w:val=""/>
      <w:lvlJc w:val="left"/>
      <w:pPr>
        <w:ind w:left="2982" w:hanging="420"/>
      </w:pPr>
      <w:rPr>
        <w:rFonts w:ascii="Wingdings" w:hAnsi="Wingdings" w:hint="default"/>
      </w:rPr>
    </w:lvl>
    <w:lvl w:ilvl="7" w:tplc="04090003" w:tentative="1">
      <w:start w:val="1"/>
      <w:numFmt w:val="bullet"/>
      <w:lvlText w:val=""/>
      <w:lvlJc w:val="left"/>
      <w:pPr>
        <w:ind w:left="3402" w:hanging="420"/>
      </w:pPr>
      <w:rPr>
        <w:rFonts w:ascii="Wingdings" w:hAnsi="Wingdings" w:hint="default"/>
      </w:rPr>
    </w:lvl>
    <w:lvl w:ilvl="8" w:tplc="04090005" w:tentative="1">
      <w:start w:val="1"/>
      <w:numFmt w:val="bullet"/>
      <w:lvlText w:val=""/>
      <w:lvlJc w:val="left"/>
      <w:pPr>
        <w:ind w:left="3822" w:hanging="420"/>
      </w:pPr>
      <w:rPr>
        <w:rFonts w:ascii="Wingdings" w:hAnsi="Wingdings" w:hint="default"/>
      </w:rPr>
    </w:lvl>
  </w:abstractNum>
  <w:abstractNum w:abstractNumId="28" w15:restartNumberingAfterBreak="0">
    <w:nsid w:val="6C5410AB"/>
    <w:multiLevelType w:val="hybridMultilevel"/>
    <w:tmpl w:val="52ECBA6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062204F"/>
    <w:multiLevelType w:val="hybridMultilevel"/>
    <w:tmpl w:val="483ED41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72C33E1"/>
    <w:multiLevelType w:val="hybridMultilevel"/>
    <w:tmpl w:val="1D849EB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1" w15:restartNumberingAfterBreak="0">
    <w:nsid w:val="78A93F85"/>
    <w:multiLevelType w:val="hybridMultilevel"/>
    <w:tmpl w:val="1B6E91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AF433C5"/>
    <w:multiLevelType w:val="hybridMultilevel"/>
    <w:tmpl w:val="69A6A0E8"/>
    <w:lvl w:ilvl="0" w:tplc="74DCAC5C">
      <w:start w:val="1"/>
      <w:numFmt w:val="bullet"/>
      <w:lvlText w:val="•"/>
      <w:lvlJc w:val="left"/>
      <w:pPr>
        <w:ind w:left="474" w:hanging="420"/>
      </w:pPr>
      <w:rPr>
        <w:rFonts w:ascii="Arial" w:hAnsi="Arial" w:hint="default"/>
      </w:rPr>
    </w:lvl>
    <w:lvl w:ilvl="1" w:tplc="04090003" w:tentative="1">
      <w:start w:val="1"/>
      <w:numFmt w:val="bullet"/>
      <w:lvlText w:val=""/>
      <w:lvlJc w:val="left"/>
      <w:pPr>
        <w:ind w:left="894" w:hanging="420"/>
      </w:pPr>
      <w:rPr>
        <w:rFonts w:ascii="Wingdings" w:hAnsi="Wingdings" w:hint="default"/>
      </w:rPr>
    </w:lvl>
    <w:lvl w:ilvl="2" w:tplc="04090005" w:tentative="1">
      <w:start w:val="1"/>
      <w:numFmt w:val="bullet"/>
      <w:lvlText w:val=""/>
      <w:lvlJc w:val="left"/>
      <w:pPr>
        <w:ind w:left="1314" w:hanging="420"/>
      </w:pPr>
      <w:rPr>
        <w:rFonts w:ascii="Wingdings" w:hAnsi="Wingdings" w:hint="default"/>
      </w:rPr>
    </w:lvl>
    <w:lvl w:ilvl="3" w:tplc="04090001" w:tentative="1">
      <w:start w:val="1"/>
      <w:numFmt w:val="bullet"/>
      <w:lvlText w:val=""/>
      <w:lvlJc w:val="left"/>
      <w:pPr>
        <w:ind w:left="1734" w:hanging="420"/>
      </w:pPr>
      <w:rPr>
        <w:rFonts w:ascii="Wingdings" w:hAnsi="Wingdings" w:hint="default"/>
      </w:rPr>
    </w:lvl>
    <w:lvl w:ilvl="4" w:tplc="04090003" w:tentative="1">
      <w:start w:val="1"/>
      <w:numFmt w:val="bullet"/>
      <w:lvlText w:val=""/>
      <w:lvlJc w:val="left"/>
      <w:pPr>
        <w:ind w:left="2154" w:hanging="420"/>
      </w:pPr>
      <w:rPr>
        <w:rFonts w:ascii="Wingdings" w:hAnsi="Wingdings" w:hint="default"/>
      </w:rPr>
    </w:lvl>
    <w:lvl w:ilvl="5" w:tplc="04090005" w:tentative="1">
      <w:start w:val="1"/>
      <w:numFmt w:val="bullet"/>
      <w:lvlText w:val=""/>
      <w:lvlJc w:val="left"/>
      <w:pPr>
        <w:ind w:left="2574" w:hanging="420"/>
      </w:pPr>
      <w:rPr>
        <w:rFonts w:ascii="Wingdings" w:hAnsi="Wingdings" w:hint="default"/>
      </w:rPr>
    </w:lvl>
    <w:lvl w:ilvl="6" w:tplc="04090001" w:tentative="1">
      <w:start w:val="1"/>
      <w:numFmt w:val="bullet"/>
      <w:lvlText w:val=""/>
      <w:lvlJc w:val="left"/>
      <w:pPr>
        <w:ind w:left="2994" w:hanging="420"/>
      </w:pPr>
      <w:rPr>
        <w:rFonts w:ascii="Wingdings" w:hAnsi="Wingdings" w:hint="default"/>
      </w:rPr>
    </w:lvl>
    <w:lvl w:ilvl="7" w:tplc="04090003" w:tentative="1">
      <w:start w:val="1"/>
      <w:numFmt w:val="bullet"/>
      <w:lvlText w:val=""/>
      <w:lvlJc w:val="left"/>
      <w:pPr>
        <w:ind w:left="3414" w:hanging="420"/>
      </w:pPr>
      <w:rPr>
        <w:rFonts w:ascii="Wingdings" w:hAnsi="Wingdings" w:hint="default"/>
      </w:rPr>
    </w:lvl>
    <w:lvl w:ilvl="8" w:tplc="04090005" w:tentative="1">
      <w:start w:val="1"/>
      <w:numFmt w:val="bullet"/>
      <w:lvlText w:val=""/>
      <w:lvlJc w:val="left"/>
      <w:pPr>
        <w:ind w:left="3834" w:hanging="420"/>
      </w:pPr>
      <w:rPr>
        <w:rFonts w:ascii="Wingdings" w:hAnsi="Wingdings" w:hint="default"/>
      </w:rPr>
    </w:lvl>
  </w:abstractNum>
  <w:abstractNum w:abstractNumId="33" w15:restartNumberingAfterBreak="0">
    <w:nsid w:val="7AFD110C"/>
    <w:multiLevelType w:val="hybridMultilevel"/>
    <w:tmpl w:val="4A94837E"/>
    <w:lvl w:ilvl="0" w:tplc="04090005">
      <w:start w:val="1"/>
      <w:numFmt w:val="bullet"/>
      <w:lvlText w:val=""/>
      <w:lvlJc w:val="left"/>
      <w:pPr>
        <w:ind w:left="764" w:hanging="480"/>
      </w:pPr>
      <w:rPr>
        <w:rFonts w:ascii="Wingdings" w:hAnsi="Wingdings" w:hint="default"/>
      </w:rPr>
    </w:lvl>
    <w:lvl w:ilvl="1" w:tplc="04090003">
      <w:start w:val="1"/>
      <w:numFmt w:val="bullet"/>
      <w:lvlText w:val=""/>
      <w:lvlJc w:val="left"/>
      <w:pPr>
        <w:ind w:left="1244" w:hanging="480"/>
      </w:pPr>
      <w:rPr>
        <w:rFonts w:ascii="Wingdings" w:hAnsi="Wingdings" w:hint="default"/>
      </w:rPr>
    </w:lvl>
    <w:lvl w:ilvl="2" w:tplc="04090005">
      <w:start w:val="1"/>
      <w:numFmt w:val="bullet"/>
      <w:lvlText w:val=""/>
      <w:lvlJc w:val="left"/>
      <w:pPr>
        <w:ind w:left="1724" w:hanging="480"/>
      </w:pPr>
      <w:rPr>
        <w:rFonts w:ascii="Wingdings" w:hAnsi="Wingdings" w:hint="default"/>
      </w:rPr>
    </w:lvl>
    <w:lvl w:ilvl="3" w:tplc="04090001">
      <w:start w:val="1"/>
      <w:numFmt w:val="bullet"/>
      <w:lvlText w:val=""/>
      <w:lvlJc w:val="left"/>
      <w:pPr>
        <w:ind w:left="2204" w:hanging="480"/>
      </w:pPr>
      <w:rPr>
        <w:rFonts w:ascii="Wingdings" w:hAnsi="Wingdings" w:hint="default"/>
      </w:rPr>
    </w:lvl>
    <w:lvl w:ilvl="4" w:tplc="04090003">
      <w:start w:val="1"/>
      <w:numFmt w:val="bullet"/>
      <w:lvlText w:val=""/>
      <w:lvlJc w:val="left"/>
      <w:pPr>
        <w:ind w:left="2684" w:hanging="480"/>
      </w:pPr>
      <w:rPr>
        <w:rFonts w:ascii="Wingdings" w:hAnsi="Wingdings" w:hint="default"/>
      </w:rPr>
    </w:lvl>
    <w:lvl w:ilvl="5" w:tplc="04090005">
      <w:start w:val="1"/>
      <w:numFmt w:val="bullet"/>
      <w:lvlText w:val=""/>
      <w:lvlJc w:val="left"/>
      <w:pPr>
        <w:ind w:left="3164" w:hanging="480"/>
      </w:pPr>
      <w:rPr>
        <w:rFonts w:ascii="Wingdings" w:hAnsi="Wingdings" w:hint="default"/>
      </w:rPr>
    </w:lvl>
    <w:lvl w:ilvl="6" w:tplc="04090001">
      <w:start w:val="1"/>
      <w:numFmt w:val="bullet"/>
      <w:lvlText w:val=""/>
      <w:lvlJc w:val="left"/>
      <w:pPr>
        <w:ind w:left="3644" w:hanging="480"/>
      </w:pPr>
      <w:rPr>
        <w:rFonts w:ascii="Wingdings" w:hAnsi="Wingdings" w:hint="default"/>
      </w:rPr>
    </w:lvl>
    <w:lvl w:ilvl="7" w:tplc="04090003">
      <w:start w:val="1"/>
      <w:numFmt w:val="bullet"/>
      <w:lvlText w:val=""/>
      <w:lvlJc w:val="left"/>
      <w:pPr>
        <w:ind w:left="4124" w:hanging="480"/>
      </w:pPr>
      <w:rPr>
        <w:rFonts w:ascii="Wingdings" w:hAnsi="Wingdings" w:hint="default"/>
      </w:rPr>
    </w:lvl>
    <w:lvl w:ilvl="8" w:tplc="04090005">
      <w:start w:val="1"/>
      <w:numFmt w:val="bullet"/>
      <w:lvlText w:val=""/>
      <w:lvlJc w:val="left"/>
      <w:pPr>
        <w:ind w:left="4604" w:hanging="480"/>
      </w:pPr>
      <w:rPr>
        <w:rFonts w:ascii="Wingdings" w:hAnsi="Wingdings" w:hint="default"/>
      </w:rPr>
    </w:lvl>
  </w:abstractNum>
  <w:num w:numId="1">
    <w:abstractNumId w:val="16"/>
  </w:num>
  <w:num w:numId="2">
    <w:abstractNumId w:val="26"/>
  </w:num>
  <w:num w:numId="3">
    <w:abstractNumId w:val="0"/>
  </w:num>
  <w:num w:numId="4">
    <w:abstractNumId w:val="20"/>
  </w:num>
  <w:num w:numId="5">
    <w:abstractNumId w:val="27"/>
  </w:num>
  <w:num w:numId="6">
    <w:abstractNumId w:val="11"/>
  </w:num>
  <w:num w:numId="7">
    <w:abstractNumId w:val="28"/>
  </w:num>
  <w:num w:numId="8">
    <w:abstractNumId w:val="15"/>
  </w:num>
  <w:num w:numId="9">
    <w:abstractNumId w:val="12"/>
  </w:num>
  <w:num w:numId="10">
    <w:abstractNumId w:val="14"/>
  </w:num>
  <w:num w:numId="11">
    <w:abstractNumId w:val="9"/>
  </w:num>
  <w:num w:numId="12">
    <w:abstractNumId w:val="32"/>
  </w:num>
  <w:num w:numId="13">
    <w:abstractNumId w:val="18"/>
  </w:num>
  <w:num w:numId="14">
    <w:abstractNumId w:val="23"/>
  </w:num>
  <w:num w:numId="15">
    <w:abstractNumId w:val="22"/>
  </w:num>
  <w:num w:numId="16">
    <w:abstractNumId w:val="7"/>
  </w:num>
  <w:num w:numId="17">
    <w:abstractNumId w:val="3"/>
  </w:num>
  <w:num w:numId="18">
    <w:abstractNumId w:val="5"/>
  </w:num>
  <w:num w:numId="19">
    <w:abstractNumId w:val="21"/>
  </w:num>
  <w:num w:numId="20">
    <w:abstractNumId w:val="22"/>
  </w:num>
  <w:num w:numId="21">
    <w:abstractNumId w:val="17"/>
  </w:num>
  <w:num w:numId="22">
    <w:abstractNumId w:val="10"/>
  </w:num>
  <w:num w:numId="23">
    <w:abstractNumId w:val="13"/>
  </w:num>
  <w:num w:numId="24">
    <w:abstractNumId w:val="6"/>
  </w:num>
  <w:num w:numId="2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3"/>
  </w:num>
  <w:num w:numId="27">
    <w:abstractNumId w:val="19"/>
  </w:num>
  <w:num w:numId="28">
    <w:abstractNumId w:val="24"/>
  </w:num>
  <w:num w:numId="29">
    <w:abstractNumId w:val="30"/>
  </w:num>
  <w:num w:numId="30">
    <w:abstractNumId w:val="25"/>
  </w:num>
  <w:num w:numId="31">
    <w:abstractNumId w:val="4"/>
  </w:num>
  <w:num w:numId="32">
    <w:abstractNumId w:val="31"/>
  </w:num>
  <w:num w:numId="33">
    <w:abstractNumId w:val="29"/>
  </w:num>
  <w:num w:numId="34">
    <w:abstractNumId w:val="1"/>
  </w:num>
  <w:num w:numId="35">
    <w:abstractNumId w:val="2"/>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aijie Qiu| 邱海杰">
    <w15:presenceInfo w15:providerId="AD" w15:userId="S::qiuhaijie@xiaomi.com::06ee1ada-7362-44e3-ad3d-6da106a33e4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4"/>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390D"/>
    <w:rsid w:val="00004165"/>
    <w:rsid w:val="0000707D"/>
    <w:rsid w:val="00014BD4"/>
    <w:rsid w:val="0001661A"/>
    <w:rsid w:val="00020C56"/>
    <w:rsid w:val="000212C3"/>
    <w:rsid w:val="00024F0D"/>
    <w:rsid w:val="00026ACC"/>
    <w:rsid w:val="00030B9D"/>
    <w:rsid w:val="0003171D"/>
    <w:rsid w:val="00031C1D"/>
    <w:rsid w:val="00032320"/>
    <w:rsid w:val="000354B4"/>
    <w:rsid w:val="00035C50"/>
    <w:rsid w:val="000457A1"/>
    <w:rsid w:val="00047C6A"/>
    <w:rsid w:val="00050001"/>
    <w:rsid w:val="00052041"/>
    <w:rsid w:val="0005326A"/>
    <w:rsid w:val="0005447B"/>
    <w:rsid w:val="00056590"/>
    <w:rsid w:val="00061068"/>
    <w:rsid w:val="000618FB"/>
    <w:rsid w:val="0006266D"/>
    <w:rsid w:val="00063D81"/>
    <w:rsid w:val="00065506"/>
    <w:rsid w:val="000662CB"/>
    <w:rsid w:val="0007073C"/>
    <w:rsid w:val="0007382E"/>
    <w:rsid w:val="00074700"/>
    <w:rsid w:val="00075522"/>
    <w:rsid w:val="00076096"/>
    <w:rsid w:val="000766E1"/>
    <w:rsid w:val="00077FF6"/>
    <w:rsid w:val="00080567"/>
    <w:rsid w:val="0008099C"/>
    <w:rsid w:val="00080D82"/>
    <w:rsid w:val="00081692"/>
    <w:rsid w:val="00082C46"/>
    <w:rsid w:val="000843E4"/>
    <w:rsid w:val="00085A0E"/>
    <w:rsid w:val="00087548"/>
    <w:rsid w:val="0009126F"/>
    <w:rsid w:val="00093E7E"/>
    <w:rsid w:val="0009497C"/>
    <w:rsid w:val="00095AFC"/>
    <w:rsid w:val="000A1830"/>
    <w:rsid w:val="000A1A33"/>
    <w:rsid w:val="000A2533"/>
    <w:rsid w:val="000A3DE4"/>
    <w:rsid w:val="000A4121"/>
    <w:rsid w:val="000A4AA3"/>
    <w:rsid w:val="000A550E"/>
    <w:rsid w:val="000A7717"/>
    <w:rsid w:val="000A7CFE"/>
    <w:rsid w:val="000B0960"/>
    <w:rsid w:val="000B1A55"/>
    <w:rsid w:val="000B1EDF"/>
    <w:rsid w:val="000B20BB"/>
    <w:rsid w:val="000B2EE5"/>
    <w:rsid w:val="000B2EF6"/>
    <w:rsid w:val="000B2FA6"/>
    <w:rsid w:val="000B4AA0"/>
    <w:rsid w:val="000C2553"/>
    <w:rsid w:val="000C38C3"/>
    <w:rsid w:val="000C5C42"/>
    <w:rsid w:val="000C758B"/>
    <w:rsid w:val="000C75FE"/>
    <w:rsid w:val="000D09FD"/>
    <w:rsid w:val="000D0F50"/>
    <w:rsid w:val="000D1436"/>
    <w:rsid w:val="000D41EA"/>
    <w:rsid w:val="000D44FB"/>
    <w:rsid w:val="000D4EB3"/>
    <w:rsid w:val="000D574B"/>
    <w:rsid w:val="000D5EE7"/>
    <w:rsid w:val="000D6CFC"/>
    <w:rsid w:val="000E12FE"/>
    <w:rsid w:val="000E2D93"/>
    <w:rsid w:val="000E3812"/>
    <w:rsid w:val="000E383B"/>
    <w:rsid w:val="000E3A9E"/>
    <w:rsid w:val="000E537B"/>
    <w:rsid w:val="000E57D0"/>
    <w:rsid w:val="000E7858"/>
    <w:rsid w:val="000F1688"/>
    <w:rsid w:val="000F259D"/>
    <w:rsid w:val="000F2D77"/>
    <w:rsid w:val="000F3305"/>
    <w:rsid w:val="000F39CA"/>
    <w:rsid w:val="000F3CA5"/>
    <w:rsid w:val="000F76CA"/>
    <w:rsid w:val="000F7D22"/>
    <w:rsid w:val="0010302B"/>
    <w:rsid w:val="001044B2"/>
    <w:rsid w:val="00104F07"/>
    <w:rsid w:val="00105A2B"/>
    <w:rsid w:val="00107210"/>
    <w:rsid w:val="00107927"/>
    <w:rsid w:val="00107A33"/>
    <w:rsid w:val="00110E26"/>
    <w:rsid w:val="00111321"/>
    <w:rsid w:val="00111F0D"/>
    <w:rsid w:val="00114C0A"/>
    <w:rsid w:val="00114EEC"/>
    <w:rsid w:val="00117BD6"/>
    <w:rsid w:val="001200CB"/>
    <w:rsid w:val="001206C2"/>
    <w:rsid w:val="00121978"/>
    <w:rsid w:val="0012284F"/>
    <w:rsid w:val="00122A36"/>
    <w:rsid w:val="00123422"/>
    <w:rsid w:val="00124B6A"/>
    <w:rsid w:val="0012606F"/>
    <w:rsid w:val="0012680B"/>
    <w:rsid w:val="0013241B"/>
    <w:rsid w:val="00136D4C"/>
    <w:rsid w:val="001377AB"/>
    <w:rsid w:val="00142538"/>
    <w:rsid w:val="00142BB9"/>
    <w:rsid w:val="00144600"/>
    <w:rsid w:val="00144F96"/>
    <w:rsid w:val="00145A0F"/>
    <w:rsid w:val="00145AF7"/>
    <w:rsid w:val="00147939"/>
    <w:rsid w:val="00147C92"/>
    <w:rsid w:val="00151EAC"/>
    <w:rsid w:val="00153528"/>
    <w:rsid w:val="00153F1B"/>
    <w:rsid w:val="0015465B"/>
    <w:rsid w:val="00154899"/>
    <w:rsid w:val="00154E68"/>
    <w:rsid w:val="0015705E"/>
    <w:rsid w:val="001609D3"/>
    <w:rsid w:val="001611BD"/>
    <w:rsid w:val="00162548"/>
    <w:rsid w:val="00164FBD"/>
    <w:rsid w:val="0016577C"/>
    <w:rsid w:val="001675AE"/>
    <w:rsid w:val="00172183"/>
    <w:rsid w:val="001730CF"/>
    <w:rsid w:val="001751AB"/>
    <w:rsid w:val="00175376"/>
    <w:rsid w:val="00175708"/>
    <w:rsid w:val="00175A3F"/>
    <w:rsid w:val="00176681"/>
    <w:rsid w:val="00180B2B"/>
    <w:rsid w:val="00180E09"/>
    <w:rsid w:val="001825AE"/>
    <w:rsid w:val="001829AA"/>
    <w:rsid w:val="001834D9"/>
    <w:rsid w:val="00183D4C"/>
    <w:rsid w:val="00183F6D"/>
    <w:rsid w:val="001842EC"/>
    <w:rsid w:val="0018670E"/>
    <w:rsid w:val="00186A34"/>
    <w:rsid w:val="001900DB"/>
    <w:rsid w:val="00191A74"/>
    <w:rsid w:val="0019219A"/>
    <w:rsid w:val="00192DE9"/>
    <w:rsid w:val="00194CAC"/>
    <w:rsid w:val="00195077"/>
    <w:rsid w:val="00195939"/>
    <w:rsid w:val="00195BE8"/>
    <w:rsid w:val="001A033F"/>
    <w:rsid w:val="001A08AA"/>
    <w:rsid w:val="001A22A5"/>
    <w:rsid w:val="001A2422"/>
    <w:rsid w:val="001A2F5A"/>
    <w:rsid w:val="001A44C8"/>
    <w:rsid w:val="001A59CB"/>
    <w:rsid w:val="001B48ED"/>
    <w:rsid w:val="001B6595"/>
    <w:rsid w:val="001B6F9F"/>
    <w:rsid w:val="001B7991"/>
    <w:rsid w:val="001B79E8"/>
    <w:rsid w:val="001C0523"/>
    <w:rsid w:val="001C053A"/>
    <w:rsid w:val="001C1409"/>
    <w:rsid w:val="001C2AE6"/>
    <w:rsid w:val="001C4A89"/>
    <w:rsid w:val="001C5F4F"/>
    <w:rsid w:val="001C6177"/>
    <w:rsid w:val="001C66DD"/>
    <w:rsid w:val="001C6E68"/>
    <w:rsid w:val="001D0363"/>
    <w:rsid w:val="001D12B4"/>
    <w:rsid w:val="001D1A40"/>
    <w:rsid w:val="001D4BBB"/>
    <w:rsid w:val="001D6441"/>
    <w:rsid w:val="001D7D94"/>
    <w:rsid w:val="001E0A28"/>
    <w:rsid w:val="001E4218"/>
    <w:rsid w:val="001E659F"/>
    <w:rsid w:val="001F0B20"/>
    <w:rsid w:val="001F1849"/>
    <w:rsid w:val="001F2A64"/>
    <w:rsid w:val="001F31DA"/>
    <w:rsid w:val="001F37D9"/>
    <w:rsid w:val="001F68AB"/>
    <w:rsid w:val="00200A62"/>
    <w:rsid w:val="00200B76"/>
    <w:rsid w:val="002013CB"/>
    <w:rsid w:val="00203740"/>
    <w:rsid w:val="002062DB"/>
    <w:rsid w:val="0021041A"/>
    <w:rsid w:val="00210F1C"/>
    <w:rsid w:val="00211C8C"/>
    <w:rsid w:val="002138EA"/>
    <w:rsid w:val="002139EA"/>
    <w:rsid w:val="00213F84"/>
    <w:rsid w:val="0021494B"/>
    <w:rsid w:val="00214FBD"/>
    <w:rsid w:val="00215A95"/>
    <w:rsid w:val="00215FF9"/>
    <w:rsid w:val="00217456"/>
    <w:rsid w:val="0021756D"/>
    <w:rsid w:val="00220423"/>
    <w:rsid w:val="002206D9"/>
    <w:rsid w:val="00220EB9"/>
    <w:rsid w:val="00221E08"/>
    <w:rsid w:val="00222897"/>
    <w:rsid w:val="00222B0C"/>
    <w:rsid w:val="00223F35"/>
    <w:rsid w:val="00225769"/>
    <w:rsid w:val="0022589D"/>
    <w:rsid w:val="002262C1"/>
    <w:rsid w:val="0022633F"/>
    <w:rsid w:val="002278D0"/>
    <w:rsid w:val="002306AA"/>
    <w:rsid w:val="0023358C"/>
    <w:rsid w:val="00235394"/>
    <w:rsid w:val="002353FC"/>
    <w:rsid w:val="00235466"/>
    <w:rsid w:val="00235577"/>
    <w:rsid w:val="002371B2"/>
    <w:rsid w:val="002435CA"/>
    <w:rsid w:val="00243618"/>
    <w:rsid w:val="0024469F"/>
    <w:rsid w:val="00250B5B"/>
    <w:rsid w:val="00252DB8"/>
    <w:rsid w:val="002537BC"/>
    <w:rsid w:val="00255C58"/>
    <w:rsid w:val="00260EC7"/>
    <w:rsid w:val="00261539"/>
    <w:rsid w:val="0026179F"/>
    <w:rsid w:val="00265DB9"/>
    <w:rsid w:val="002666AE"/>
    <w:rsid w:val="00267AB7"/>
    <w:rsid w:val="00271A64"/>
    <w:rsid w:val="002726BC"/>
    <w:rsid w:val="002733D7"/>
    <w:rsid w:val="00274E1A"/>
    <w:rsid w:val="00275C3F"/>
    <w:rsid w:val="00275F70"/>
    <w:rsid w:val="00276D3E"/>
    <w:rsid w:val="00277074"/>
    <w:rsid w:val="002775B1"/>
    <w:rsid w:val="002775B9"/>
    <w:rsid w:val="002811C4"/>
    <w:rsid w:val="00282213"/>
    <w:rsid w:val="00284016"/>
    <w:rsid w:val="00284439"/>
    <w:rsid w:val="002858BF"/>
    <w:rsid w:val="00292FE9"/>
    <w:rsid w:val="002939AF"/>
    <w:rsid w:val="00294491"/>
    <w:rsid w:val="00294BDE"/>
    <w:rsid w:val="002A0C0E"/>
    <w:rsid w:val="002A0CED"/>
    <w:rsid w:val="002A332E"/>
    <w:rsid w:val="002A491D"/>
    <w:rsid w:val="002A4CD0"/>
    <w:rsid w:val="002A7DA6"/>
    <w:rsid w:val="002B516C"/>
    <w:rsid w:val="002B5E1D"/>
    <w:rsid w:val="002B60C1"/>
    <w:rsid w:val="002C3793"/>
    <w:rsid w:val="002C3E0F"/>
    <w:rsid w:val="002C4848"/>
    <w:rsid w:val="002C4B52"/>
    <w:rsid w:val="002C51DB"/>
    <w:rsid w:val="002C5842"/>
    <w:rsid w:val="002D0234"/>
    <w:rsid w:val="002D03E5"/>
    <w:rsid w:val="002D0884"/>
    <w:rsid w:val="002D21F3"/>
    <w:rsid w:val="002D2F41"/>
    <w:rsid w:val="002D36EB"/>
    <w:rsid w:val="002D3C32"/>
    <w:rsid w:val="002D3D84"/>
    <w:rsid w:val="002D4D0D"/>
    <w:rsid w:val="002D515E"/>
    <w:rsid w:val="002D62D9"/>
    <w:rsid w:val="002D6BDF"/>
    <w:rsid w:val="002D7E2E"/>
    <w:rsid w:val="002D7EA9"/>
    <w:rsid w:val="002E0A4D"/>
    <w:rsid w:val="002E1836"/>
    <w:rsid w:val="002E2CE9"/>
    <w:rsid w:val="002E2F49"/>
    <w:rsid w:val="002E3BF7"/>
    <w:rsid w:val="002E403E"/>
    <w:rsid w:val="002E4C74"/>
    <w:rsid w:val="002E5DD4"/>
    <w:rsid w:val="002F158C"/>
    <w:rsid w:val="002F382A"/>
    <w:rsid w:val="002F4093"/>
    <w:rsid w:val="002F4847"/>
    <w:rsid w:val="002F5636"/>
    <w:rsid w:val="00300AE7"/>
    <w:rsid w:val="00300CB9"/>
    <w:rsid w:val="003015F1"/>
    <w:rsid w:val="003022A5"/>
    <w:rsid w:val="00302BB0"/>
    <w:rsid w:val="00303EEB"/>
    <w:rsid w:val="003062EF"/>
    <w:rsid w:val="00307E51"/>
    <w:rsid w:val="003100C2"/>
    <w:rsid w:val="00311363"/>
    <w:rsid w:val="0031472F"/>
    <w:rsid w:val="00315867"/>
    <w:rsid w:val="00317D8E"/>
    <w:rsid w:val="00321150"/>
    <w:rsid w:val="00321E07"/>
    <w:rsid w:val="00322585"/>
    <w:rsid w:val="0032266F"/>
    <w:rsid w:val="00323D30"/>
    <w:rsid w:val="003251C6"/>
    <w:rsid w:val="00325580"/>
    <w:rsid w:val="003260D7"/>
    <w:rsid w:val="003261DD"/>
    <w:rsid w:val="003273FB"/>
    <w:rsid w:val="00330C6F"/>
    <w:rsid w:val="0033451C"/>
    <w:rsid w:val="00336697"/>
    <w:rsid w:val="0033724A"/>
    <w:rsid w:val="00337656"/>
    <w:rsid w:val="00337831"/>
    <w:rsid w:val="003415DC"/>
    <w:rsid w:val="003418CB"/>
    <w:rsid w:val="00344C0E"/>
    <w:rsid w:val="0034550D"/>
    <w:rsid w:val="00350157"/>
    <w:rsid w:val="0035079D"/>
    <w:rsid w:val="003514B2"/>
    <w:rsid w:val="00352BE5"/>
    <w:rsid w:val="00355873"/>
    <w:rsid w:val="0035660F"/>
    <w:rsid w:val="00356B01"/>
    <w:rsid w:val="00356D72"/>
    <w:rsid w:val="003578F4"/>
    <w:rsid w:val="00357AAE"/>
    <w:rsid w:val="00357FE7"/>
    <w:rsid w:val="003628B9"/>
    <w:rsid w:val="00362D8F"/>
    <w:rsid w:val="00365211"/>
    <w:rsid w:val="00367724"/>
    <w:rsid w:val="003710BA"/>
    <w:rsid w:val="003723F2"/>
    <w:rsid w:val="00372ED9"/>
    <w:rsid w:val="00373AA3"/>
    <w:rsid w:val="00373BB5"/>
    <w:rsid w:val="00373C83"/>
    <w:rsid w:val="00376BA9"/>
    <w:rsid w:val="003770F6"/>
    <w:rsid w:val="0038106E"/>
    <w:rsid w:val="00383C29"/>
    <w:rsid w:val="00383E37"/>
    <w:rsid w:val="00384648"/>
    <w:rsid w:val="003846BF"/>
    <w:rsid w:val="00387461"/>
    <w:rsid w:val="003900DA"/>
    <w:rsid w:val="00390A63"/>
    <w:rsid w:val="00392D5B"/>
    <w:rsid w:val="00393042"/>
    <w:rsid w:val="00393C01"/>
    <w:rsid w:val="00394AD5"/>
    <w:rsid w:val="00394D5C"/>
    <w:rsid w:val="0039642D"/>
    <w:rsid w:val="00397AD7"/>
    <w:rsid w:val="003A1E0F"/>
    <w:rsid w:val="003A2E40"/>
    <w:rsid w:val="003A33BF"/>
    <w:rsid w:val="003A3D89"/>
    <w:rsid w:val="003A4FBA"/>
    <w:rsid w:val="003A75A1"/>
    <w:rsid w:val="003A7D96"/>
    <w:rsid w:val="003B0158"/>
    <w:rsid w:val="003B204F"/>
    <w:rsid w:val="003B40B6"/>
    <w:rsid w:val="003B4F51"/>
    <w:rsid w:val="003B56DB"/>
    <w:rsid w:val="003B755E"/>
    <w:rsid w:val="003C0346"/>
    <w:rsid w:val="003C0ABE"/>
    <w:rsid w:val="003C11BF"/>
    <w:rsid w:val="003C16DD"/>
    <w:rsid w:val="003C1710"/>
    <w:rsid w:val="003C228E"/>
    <w:rsid w:val="003C30C7"/>
    <w:rsid w:val="003C51E7"/>
    <w:rsid w:val="003C6200"/>
    <w:rsid w:val="003C6893"/>
    <w:rsid w:val="003C69D4"/>
    <w:rsid w:val="003C6DE2"/>
    <w:rsid w:val="003D1A9A"/>
    <w:rsid w:val="003D1EFD"/>
    <w:rsid w:val="003D2079"/>
    <w:rsid w:val="003D28BF"/>
    <w:rsid w:val="003D3A65"/>
    <w:rsid w:val="003D4215"/>
    <w:rsid w:val="003D4C47"/>
    <w:rsid w:val="003D7719"/>
    <w:rsid w:val="003E1935"/>
    <w:rsid w:val="003E40EE"/>
    <w:rsid w:val="003E7AE1"/>
    <w:rsid w:val="003F04B3"/>
    <w:rsid w:val="003F1C1B"/>
    <w:rsid w:val="003F3A2F"/>
    <w:rsid w:val="003F4C2C"/>
    <w:rsid w:val="003F5A2E"/>
    <w:rsid w:val="003F63C3"/>
    <w:rsid w:val="00401132"/>
    <w:rsid w:val="00401144"/>
    <w:rsid w:val="00401C23"/>
    <w:rsid w:val="00404831"/>
    <w:rsid w:val="004063D9"/>
    <w:rsid w:val="00407661"/>
    <w:rsid w:val="00410314"/>
    <w:rsid w:val="00410483"/>
    <w:rsid w:val="00412063"/>
    <w:rsid w:val="00412EB1"/>
    <w:rsid w:val="00413DDE"/>
    <w:rsid w:val="00414118"/>
    <w:rsid w:val="00414495"/>
    <w:rsid w:val="00416084"/>
    <w:rsid w:val="00416792"/>
    <w:rsid w:val="00416EF2"/>
    <w:rsid w:val="00417CA9"/>
    <w:rsid w:val="004236D7"/>
    <w:rsid w:val="00424F8C"/>
    <w:rsid w:val="00425504"/>
    <w:rsid w:val="00426188"/>
    <w:rsid w:val="0042695B"/>
    <w:rsid w:val="004271BA"/>
    <w:rsid w:val="00430497"/>
    <w:rsid w:val="00430896"/>
    <w:rsid w:val="00430E16"/>
    <w:rsid w:val="00430EA5"/>
    <w:rsid w:val="00434281"/>
    <w:rsid w:val="004346D3"/>
    <w:rsid w:val="00434991"/>
    <w:rsid w:val="00434DC1"/>
    <w:rsid w:val="004350F4"/>
    <w:rsid w:val="00435642"/>
    <w:rsid w:val="00436C87"/>
    <w:rsid w:val="00436FA3"/>
    <w:rsid w:val="004412A0"/>
    <w:rsid w:val="00441E53"/>
    <w:rsid w:val="00442081"/>
    <w:rsid w:val="00442337"/>
    <w:rsid w:val="00444B65"/>
    <w:rsid w:val="00444C0A"/>
    <w:rsid w:val="00446408"/>
    <w:rsid w:val="0044731D"/>
    <w:rsid w:val="004500AA"/>
    <w:rsid w:val="0045027E"/>
    <w:rsid w:val="00450F27"/>
    <w:rsid w:val="004510E5"/>
    <w:rsid w:val="00451862"/>
    <w:rsid w:val="004540F5"/>
    <w:rsid w:val="00454800"/>
    <w:rsid w:val="00454D87"/>
    <w:rsid w:val="00456A75"/>
    <w:rsid w:val="0046188F"/>
    <w:rsid w:val="00461E39"/>
    <w:rsid w:val="00462D3A"/>
    <w:rsid w:val="00463521"/>
    <w:rsid w:val="00470821"/>
    <w:rsid w:val="00470E28"/>
    <w:rsid w:val="00471125"/>
    <w:rsid w:val="00472917"/>
    <w:rsid w:val="0047437A"/>
    <w:rsid w:val="00474399"/>
    <w:rsid w:val="0047544B"/>
    <w:rsid w:val="004772D5"/>
    <w:rsid w:val="004775BA"/>
    <w:rsid w:val="00480E42"/>
    <w:rsid w:val="00481F8E"/>
    <w:rsid w:val="00482E27"/>
    <w:rsid w:val="00482EB1"/>
    <w:rsid w:val="00484C5D"/>
    <w:rsid w:val="0048543E"/>
    <w:rsid w:val="0048677E"/>
    <w:rsid w:val="004868C1"/>
    <w:rsid w:val="004869C7"/>
    <w:rsid w:val="0048750F"/>
    <w:rsid w:val="00487A70"/>
    <w:rsid w:val="00491A20"/>
    <w:rsid w:val="00491E54"/>
    <w:rsid w:val="00491FEF"/>
    <w:rsid w:val="00495E3B"/>
    <w:rsid w:val="004A1E6A"/>
    <w:rsid w:val="004A258E"/>
    <w:rsid w:val="004A37AC"/>
    <w:rsid w:val="004A495F"/>
    <w:rsid w:val="004A6302"/>
    <w:rsid w:val="004A7544"/>
    <w:rsid w:val="004B04C2"/>
    <w:rsid w:val="004B28A8"/>
    <w:rsid w:val="004B6A3A"/>
    <w:rsid w:val="004B6B0F"/>
    <w:rsid w:val="004C137C"/>
    <w:rsid w:val="004C205D"/>
    <w:rsid w:val="004C2D6B"/>
    <w:rsid w:val="004C54E5"/>
    <w:rsid w:val="004C55C5"/>
    <w:rsid w:val="004C75A4"/>
    <w:rsid w:val="004C7DC8"/>
    <w:rsid w:val="004D04DE"/>
    <w:rsid w:val="004D21B0"/>
    <w:rsid w:val="004D33B8"/>
    <w:rsid w:val="004D3870"/>
    <w:rsid w:val="004D4AD9"/>
    <w:rsid w:val="004D5F73"/>
    <w:rsid w:val="004D737D"/>
    <w:rsid w:val="004E2659"/>
    <w:rsid w:val="004E33B5"/>
    <w:rsid w:val="004E39EE"/>
    <w:rsid w:val="004E3E93"/>
    <w:rsid w:val="004E44E6"/>
    <w:rsid w:val="004E475C"/>
    <w:rsid w:val="004E56E0"/>
    <w:rsid w:val="004E6041"/>
    <w:rsid w:val="004E6900"/>
    <w:rsid w:val="004E7329"/>
    <w:rsid w:val="004E7E8D"/>
    <w:rsid w:val="004F0539"/>
    <w:rsid w:val="004F05ED"/>
    <w:rsid w:val="004F1C31"/>
    <w:rsid w:val="004F27D7"/>
    <w:rsid w:val="004F2CB0"/>
    <w:rsid w:val="004F5FF5"/>
    <w:rsid w:val="004F652D"/>
    <w:rsid w:val="004F6923"/>
    <w:rsid w:val="005017F7"/>
    <w:rsid w:val="00501FA7"/>
    <w:rsid w:val="005034DC"/>
    <w:rsid w:val="00505BFA"/>
    <w:rsid w:val="005071A0"/>
    <w:rsid w:val="005071B4"/>
    <w:rsid w:val="00507687"/>
    <w:rsid w:val="00507E96"/>
    <w:rsid w:val="00510B95"/>
    <w:rsid w:val="005117A9"/>
    <w:rsid w:val="00511F57"/>
    <w:rsid w:val="00512980"/>
    <w:rsid w:val="0051370F"/>
    <w:rsid w:val="005158DE"/>
    <w:rsid w:val="00515CBE"/>
    <w:rsid w:val="00515E2B"/>
    <w:rsid w:val="00522A7E"/>
    <w:rsid w:val="00522F20"/>
    <w:rsid w:val="00523D51"/>
    <w:rsid w:val="00524A3C"/>
    <w:rsid w:val="00526A08"/>
    <w:rsid w:val="00527A26"/>
    <w:rsid w:val="005308DB"/>
    <w:rsid w:val="00530A2E"/>
    <w:rsid w:val="00530FBE"/>
    <w:rsid w:val="005328E3"/>
    <w:rsid w:val="00533159"/>
    <w:rsid w:val="005339DB"/>
    <w:rsid w:val="00534C89"/>
    <w:rsid w:val="00534EFC"/>
    <w:rsid w:val="00535F79"/>
    <w:rsid w:val="00536F1F"/>
    <w:rsid w:val="00537205"/>
    <w:rsid w:val="00537601"/>
    <w:rsid w:val="005377AD"/>
    <w:rsid w:val="00541573"/>
    <w:rsid w:val="005433F1"/>
    <w:rsid w:val="0054348A"/>
    <w:rsid w:val="0054368B"/>
    <w:rsid w:val="00550131"/>
    <w:rsid w:val="005502E8"/>
    <w:rsid w:val="00550A48"/>
    <w:rsid w:val="005515A3"/>
    <w:rsid w:val="00551D95"/>
    <w:rsid w:val="005528C0"/>
    <w:rsid w:val="00556B26"/>
    <w:rsid w:val="00557354"/>
    <w:rsid w:val="0056171A"/>
    <w:rsid w:val="0056183D"/>
    <w:rsid w:val="005647B5"/>
    <w:rsid w:val="00570126"/>
    <w:rsid w:val="005701DF"/>
    <w:rsid w:val="00571777"/>
    <w:rsid w:val="00574039"/>
    <w:rsid w:val="00580FF5"/>
    <w:rsid w:val="00581BDB"/>
    <w:rsid w:val="00582D0C"/>
    <w:rsid w:val="0058519C"/>
    <w:rsid w:val="005852B5"/>
    <w:rsid w:val="00586940"/>
    <w:rsid w:val="005876DC"/>
    <w:rsid w:val="00590166"/>
    <w:rsid w:val="00590413"/>
    <w:rsid w:val="00590570"/>
    <w:rsid w:val="005912F0"/>
    <w:rsid w:val="0059149A"/>
    <w:rsid w:val="005920C5"/>
    <w:rsid w:val="005956EE"/>
    <w:rsid w:val="005A0745"/>
    <w:rsid w:val="005A083E"/>
    <w:rsid w:val="005A0E31"/>
    <w:rsid w:val="005A379D"/>
    <w:rsid w:val="005A3B48"/>
    <w:rsid w:val="005B13D0"/>
    <w:rsid w:val="005B1883"/>
    <w:rsid w:val="005B4802"/>
    <w:rsid w:val="005B4ACA"/>
    <w:rsid w:val="005B669A"/>
    <w:rsid w:val="005B6939"/>
    <w:rsid w:val="005C00B3"/>
    <w:rsid w:val="005C1276"/>
    <w:rsid w:val="005C1EA6"/>
    <w:rsid w:val="005C254B"/>
    <w:rsid w:val="005C2B6D"/>
    <w:rsid w:val="005C333E"/>
    <w:rsid w:val="005D0957"/>
    <w:rsid w:val="005D0B99"/>
    <w:rsid w:val="005D18BC"/>
    <w:rsid w:val="005D308E"/>
    <w:rsid w:val="005D3A48"/>
    <w:rsid w:val="005D7AF8"/>
    <w:rsid w:val="005E1368"/>
    <w:rsid w:val="005E17BF"/>
    <w:rsid w:val="005E366A"/>
    <w:rsid w:val="005E4A0C"/>
    <w:rsid w:val="005E4DDC"/>
    <w:rsid w:val="005E5252"/>
    <w:rsid w:val="005F0538"/>
    <w:rsid w:val="005F0B19"/>
    <w:rsid w:val="005F1708"/>
    <w:rsid w:val="005F2145"/>
    <w:rsid w:val="005F6435"/>
    <w:rsid w:val="005F79AA"/>
    <w:rsid w:val="006016E1"/>
    <w:rsid w:val="00602D27"/>
    <w:rsid w:val="006140F8"/>
    <w:rsid w:val="006144A1"/>
    <w:rsid w:val="00614A87"/>
    <w:rsid w:val="00615EBB"/>
    <w:rsid w:val="00616096"/>
    <w:rsid w:val="006160A2"/>
    <w:rsid w:val="00617509"/>
    <w:rsid w:val="0062292E"/>
    <w:rsid w:val="00624280"/>
    <w:rsid w:val="0062459A"/>
    <w:rsid w:val="00624B15"/>
    <w:rsid w:val="006253B6"/>
    <w:rsid w:val="00626EFE"/>
    <w:rsid w:val="00627445"/>
    <w:rsid w:val="006302AA"/>
    <w:rsid w:val="006327D6"/>
    <w:rsid w:val="006363BD"/>
    <w:rsid w:val="00636CDC"/>
    <w:rsid w:val="00640935"/>
    <w:rsid w:val="0064105D"/>
    <w:rsid w:val="006412DC"/>
    <w:rsid w:val="00642BC6"/>
    <w:rsid w:val="006432D9"/>
    <w:rsid w:val="00644790"/>
    <w:rsid w:val="00646A73"/>
    <w:rsid w:val="006501AF"/>
    <w:rsid w:val="00650DDE"/>
    <w:rsid w:val="00651857"/>
    <w:rsid w:val="0065210B"/>
    <w:rsid w:val="006521E6"/>
    <w:rsid w:val="006528E3"/>
    <w:rsid w:val="006536FC"/>
    <w:rsid w:val="00653746"/>
    <w:rsid w:val="00654E77"/>
    <w:rsid w:val="0065505B"/>
    <w:rsid w:val="00664A51"/>
    <w:rsid w:val="006653A9"/>
    <w:rsid w:val="006670AC"/>
    <w:rsid w:val="00671226"/>
    <w:rsid w:val="00672307"/>
    <w:rsid w:val="00673A42"/>
    <w:rsid w:val="00674FAE"/>
    <w:rsid w:val="0067542A"/>
    <w:rsid w:val="006802D0"/>
    <w:rsid w:val="006808C6"/>
    <w:rsid w:val="00681CF0"/>
    <w:rsid w:val="00682668"/>
    <w:rsid w:val="006839E7"/>
    <w:rsid w:val="006872EF"/>
    <w:rsid w:val="00692A68"/>
    <w:rsid w:val="0069497E"/>
    <w:rsid w:val="00695D85"/>
    <w:rsid w:val="00697283"/>
    <w:rsid w:val="00697A5C"/>
    <w:rsid w:val="00697EAA"/>
    <w:rsid w:val="006A1C88"/>
    <w:rsid w:val="006A30A2"/>
    <w:rsid w:val="006A32BA"/>
    <w:rsid w:val="006A365E"/>
    <w:rsid w:val="006A6D23"/>
    <w:rsid w:val="006A7B3E"/>
    <w:rsid w:val="006B25DE"/>
    <w:rsid w:val="006B277A"/>
    <w:rsid w:val="006B2D2C"/>
    <w:rsid w:val="006B4F9D"/>
    <w:rsid w:val="006B717E"/>
    <w:rsid w:val="006B72C7"/>
    <w:rsid w:val="006B760B"/>
    <w:rsid w:val="006B7764"/>
    <w:rsid w:val="006C1C3B"/>
    <w:rsid w:val="006C2861"/>
    <w:rsid w:val="006C297E"/>
    <w:rsid w:val="006C4E43"/>
    <w:rsid w:val="006C58E5"/>
    <w:rsid w:val="006C63CD"/>
    <w:rsid w:val="006C643E"/>
    <w:rsid w:val="006D2932"/>
    <w:rsid w:val="006D3671"/>
    <w:rsid w:val="006D4176"/>
    <w:rsid w:val="006D5372"/>
    <w:rsid w:val="006E0A73"/>
    <w:rsid w:val="006E0CAF"/>
    <w:rsid w:val="006E0FEE"/>
    <w:rsid w:val="006E1EF1"/>
    <w:rsid w:val="006E568D"/>
    <w:rsid w:val="006E6182"/>
    <w:rsid w:val="006E6C11"/>
    <w:rsid w:val="006E7BDB"/>
    <w:rsid w:val="006F65D7"/>
    <w:rsid w:val="006F7C0C"/>
    <w:rsid w:val="00700755"/>
    <w:rsid w:val="0070350E"/>
    <w:rsid w:val="0070646B"/>
    <w:rsid w:val="00706CCC"/>
    <w:rsid w:val="00710385"/>
    <w:rsid w:val="007130A2"/>
    <w:rsid w:val="00713764"/>
    <w:rsid w:val="00714C41"/>
    <w:rsid w:val="00715463"/>
    <w:rsid w:val="007168D8"/>
    <w:rsid w:val="00716AC0"/>
    <w:rsid w:val="007274AA"/>
    <w:rsid w:val="00730655"/>
    <w:rsid w:val="00730FD5"/>
    <w:rsid w:val="00731414"/>
    <w:rsid w:val="00731D77"/>
    <w:rsid w:val="00732360"/>
    <w:rsid w:val="0073390A"/>
    <w:rsid w:val="0073428A"/>
    <w:rsid w:val="00734E64"/>
    <w:rsid w:val="00734E78"/>
    <w:rsid w:val="00736B37"/>
    <w:rsid w:val="00737574"/>
    <w:rsid w:val="0074057D"/>
    <w:rsid w:val="00740A35"/>
    <w:rsid w:val="00744834"/>
    <w:rsid w:val="00745996"/>
    <w:rsid w:val="007501A6"/>
    <w:rsid w:val="00750573"/>
    <w:rsid w:val="007520B4"/>
    <w:rsid w:val="007549D3"/>
    <w:rsid w:val="007637E0"/>
    <w:rsid w:val="007642F9"/>
    <w:rsid w:val="007655D5"/>
    <w:rsid w:val="007662B8"/>
    <w:rsid w:val="00771728"/>
    <w:rsid w:val="00771F8F"/>
    <w:rsid w:val="00772895"/>
    <w:rsid w:val="00772CCA"/>
    <w:rsid w:val="00775C19"/>
    <w:rsid w:val="007763C1"/>
    <w:rsid w:val="00777E82"/>
    <w:rsid w:val="00781359"/>
    <w:rsid w:val="00783C87"/>
    <w:rsid w:val="007846C2"/>
    <w:rsid w:val="0078536E"/>
    <w:rsid w:val="00785B4D"/>
    <w:rsid w:val="00786921"/>
    <w:rsid w:val="00792B0C"/>
    <w:rsid w:val="00792D70"/>
    <w:rsid w:val="007949A9"/>
    <w:rsid w:val="00796E6A"/>
    <w:rsid w:val="00797676"/>
    <w:rsid w:val="007A0938"/>
    <w:rsid w:val="007A0C5A"/>
    <w:rsid w:val="007A157B"/>
    <w:rsid w:val="007A1EAA"/>
    <w:rsid w:val="007A30A6"/>
    <w:rsid w:val="007A6D6B"/>
    <w:rsid w:val="007A79FD"/>
    <w:rsid w:val="007B0B9D"/>
    <w:rsid w:val="007B26E3"/>
    <w:rsid w:val="007B5A43"/>
    <w:rsid w:val="007B5AC9"/>
    <w:rsid w:val="007B7002"/>
    <w:rsid w:val="007B709B"/>
    <w:rsid w:val="007B70C7"/>
    <w:rsid w:val="007B760A"/>
    <w:rsid w:val="007C0DD6"/>
    <w:rsid w:val="007C1343"/>
    <w:rsid w:val="007C1D06"/>
    <w:rsid w:val="007C304B"/>
    <w:rsid w:val="007C5EF1"/>
    <w:rsid w:val="007C7BF5"/>
    <w:rsid w:val="007D126D"/>
    <w:rsid w:val="007D19B7"/>
    <w:rsid w:val="007D563E"/>
    <w:rsid w:val="007D75E5"/>
    <w:rsid w:val="007D773E"/>
    <w:rsid w:val="007E066E"/>
    <w:rsid w:val="007E1356"/>
    <w:rsid w:val="007E20FC"/>
    <w:rsid w:val="007E7062"/>
    <w:rsid w:val="007F0E1E"/>
    <w:rsid w:val="007F1B6F"/>
    <w:rsid w:val="007F29A7"/>
    <w:rsid w:val="007F2D68"/>
    <w:rsid w:val="008004B4"/>
    <w:rsid w:val="00800849"/>
    <w:rsid w:val="00805BE8"/>
    <w:rsid w:val="00806315"/>
    <w:rsid w:val="00807407"/>
    <w:rsid w:val="00807A57"/>
    <w:rsid w:val="008123C9"/>
    <w:rsid w:val="00816078"/>
    <w:rsid w:val="008177E3"/>
    <w:rsid w:val="00821369"/>
    <w:rsid w:val="008217D2"/>
    <w:rsid w:val="008230A3"/>
    <w:rsid w:val="00823AA9"/>
    <w:rsid w:val="00823B34"/>
    <w:rsid w:val="008246C8"/>
    <w:rsid w:val="00824EF4"/>
    <w:rsid w:val="008255B9"/>
    <w:rsid w:val="00825CD8"/>
    <w:rsid w:val="00825D14"/>
    <w:rsid w:val="00826383"/>
    <w:rsid w:val="00827324"/>
    <w:rsid w:val="00831715"/>
    <w:rsid w:val="00833C55"/>
    <w:rsid w:val="008355EA"/>
    <w:rsid w:val="00835D12"/>
    <w:rsid w:val="00835E7D"/>
    <w:rsid w:val="0083689E"/>
    <w:rsid w:val="00837458"/>
    <w:rsid w:val="00837AAE"/>
    <w:rsid w:val="008419E0"/>
    <w:rsid w:val="00841EA3"/>
    <w:rsid w:val="008429AD"/>
    <w:rsid w:val="008429DB"/>
    <w:rsid w:val="00843367"/>
    <w:rsid w:val="00844AE3"/>
    <w:rsid w:val="00845E6D"/>
    <w:rsid w:val="008466C1"/>
    <w:rsid w:val="00847208"/>
    <w:rsid w:val="00847F8E"/>
    <w:rsid w:val="008506ED"/>
    <w:rsid w:val="00850C75"/>
    <w:rsid w:val="00850E39"/>
    <w:rsid w:val="008519BE"/>
    <w:rsid w:val="008527A4"/>
    <w:rsid w:val="00852959"/>
    <w:rsid w:val="0085477A"/>
    <w:rsid w:val="00855107"/>
    <w:rsid w:val="00855173"/>
    <w:rsid w:val="008557D9"/>
    <w:rsid w:val="00855BF7"/>
    <w:rsid w:val="00856214"/>
    <w:rsid w:val="008562BF"/>
    <w:rsid w:val="00862089"/>
    <w:rsid w:val="00864454"/>
    <w:rsid w:val="00864A99"/>
    <w:rsid w:val="00866D5B"/>
    <w:rsid w:val="00866FF5"/>
    <w:rsid w:val="00867146"/>
    <w:rsid w:val="0087332D"/>
    <w:rsid w:val="00873E1F"/>
    <w:rsid w:val="00874001"/>
    <w:rsid w:val="00874C16"/>
    <w:rsid w:val="00881690"/>
    <w:rsid w:val="00884AB7"/>
    <w:rsid w:val="0088562C"/>
    <w:rsid w:val="00886ADC"/>
    <w:rsid w:val="00886D1F"/>
    <w:rsid w:val="00891278"/>
    <w:rsid w:val="00891EE1"/>
    <w:rsid w:val="008923C6"/>
    <w:rsid w:val="00893987"/>
    <w:rsid w:val="0089523E"/>
    <w:rsid w:val="0089572A"/>
    <w:rsid w:val="008957D9"/>
    <w:rsid w:val="00895E8D"/>
    <w:rsid w:val="008963EF"/>
    <w:rsid w:val="0089688E"/>
    <w:rsid w:val="00897A91"/>
    <w:rsid w:val="008A1FBE"/>
    <w:rsid w:val="008A5131"/>
    <w:rsid w:val="008A53C1"/>
    <w:rsid w:val="008A7BD1"/>
    <w:rsid w:val="008B014C"/>
    <w:rsid w:val="008B1F6A"/>
    <w:rsid w:val="008B27A2"/>
    <w:rsid w:val="008B3194"/>
    <w:rsid w:val="008B3FEA"/>
    <w:rsid w:val="008B4444"/>
    <w:rsid w:val="008B4622"/>
    <w:rsid w:val="008B5AE7"/>
    <w:rsid w:val="008B67D2"/>
    <w:rsid w:val="008C34E4"/>
    <w:rsid w:val="008C3A98"/>
    <w:rsid w:val="008C60E9"/>
    <w:rsid w:val="008C64A3"/>
    <w:rsid w:val="008C6543"/>
    <w:rsid w:val="008C7F1C"/>
    <w:rsid w:val="008D05FB"/>
    <w:rsid w:val="008D1145"/>
    <w:rsid w:val="008D1B7C"/>
    <w:rsid w:val="008D30BE"/>
    <w:rsid w:val="008D5427"/>
    <w:rsid w:val="008D6657"/>
    <w:rsid w:val="008D702F"/>
    <w:rsid w:val="008D770A"/>
    <w:rsid w:val="008E0456"/>
    <w:rsid w:val="008E1F60"/>
    <w:rsid w:val="008E20E9"/>
    <w:rsid w:val="008E2130"/>
    <w:rsid w:val="008E307E"/>
    <w:rsid w:val="008F4DD1"/>
    <w:rsid w:val="008F6056"/>
    <w:rsid w:val="008F7C5C"/>
    <w:rsid w:val="0090001D"/>
    <w:rsid w:val="00902542"/>
    <w:rsid w:val="00902618"/>
    <w:rsid w:val="00902C07"/>
    <w:rsid w:val="0090374B"/>
    <w:rsid w:val="0090428E"/>
    <w:rsid w:val="00905625"/>
    <w:rsid w:val="0090576E"/>
    <w:rsid w:val="00905804"/>
    <w:rsid w:val="00905D28"/>
    <w:rsid w:val="0090786B"/>
    <w:rsid w:val="009100B5"/>
    <w:rsid w:val="009101E2"/>
    <w:rsid w:val="0091374E"/>
    <w:rsid w:val="00913DB0"/>
    <w:rsid w:val="00914CD1"/>
    <w:rsid w:val="0091521C"/>
    <w:rsid w:val="00915D73"/>
    <w:rsid w:val="00916077"/>
    <w:rsid w:val="00917035"/>
    <w:rsid w:val="009170A2"/>
    <w:rsid w:val="009208A6"/>
    <w:rsid w:val="00920903"/>
    <w:rsid w:val="00920B66"/>
    <w:rsid w:val="0092133B"/>
    <w:rsid w:val="00924514"/>
    <w:rsid w:val="00927316"/>
    <w:rsid w:val="00931301"/>
    <w:rsid w:val="0093133D"/>
    <w:rsid w:val="0093276D"/>
    <w:rsid w:val="00933D12"/>
    <w:rsid w:val="00933F8C"/>
    <w:rsid w:val="00935DF5"/>
    <w:rsid w:val="00937065"/>
    <w:rsid w:val="0093771C"/>
    <w:rsid w:val="00937E8A"/>
    <w:rsid w:val="00940285"/>
    <w:rsid w:val="009415B0"/>
    <w:rsid w:val="00947E7E"/>
    <w:rsid w:val="0095139A"/>
    <w:rsid w:val="00951524"/>
    <w:rsid w:val="00952736"/>
    <w:rsid w:val="009532FE"/>
    <w:rsid w:val="00953E16"/>
    <w:rsid w:val="009542AC"/>
    <w:rsid w:val="0095561F"/>
    <w:rsid w:val="00956AB6"/>
    <w:rsid w:val="00956B37"/>
    <w:rsid w:val="00961BB2"/>
    <w:rsid w:val="00961E92"/>
    <w:rsid w:val="00962108"/>
    <w:rsid w:val="00962BD4"/>
    <w:rsid w:val="009638D6"/>
    <w:rsid w:val="00963966"/>
    <w:rsid w:val="00964C45"/>
    <w:rsid w:val="0097241E"/>
    <w:rsid w:val="009731DB"/>
    <w:rsid w:val="0097408E"/>
    <w:rsid w:val="00974BB2"/>
    <w:rsid w:val="00974FA7"/>
    <w:rsid w:val="009751EF"/>
    <w:rsid w:val="009756E5"/>
    <w:rsid w:val="00976EBE"/>
    <w:rsid w:val="00977946"/>
    <w:rsid w:val="00977A8C"/>
    <w:rsid w:val="00981A61"/>
    <w:rsid w:val="0098271B"/>
    <w:rsid w:val="00983910"/>
    <w:rsid w:val="00983BE8"/>
    <w:rsid w:val="00983CF0"/>
    <w:rsid w:val="009855B5"/>
    <w:rsid w:val="00985ADB"/>
    <w:rsid w:val="009932AC"/>
    <w:rsid w:val="00994351"/>
    <w:rsid w:val="00994C15"/>
    <w:rsid w:val="00995889"/>
    <w:rsid w:val="009960B3"/>
    <w:rsid w:val="00996A8F"/>
    <w:rsid w:val="00996FC2"/>
    <w:rsid w:val="009A0FD8"/>
    <w:rsid w:val="009A137D"/>
    <w:rsid w:val="009A1DBF"/>
    <w:rsid w:val="009A36E1"/>
    <w:rsid w:val="009A36FA"/>
    <w:rsid w:val="009A3ADC"/>
    <w:rsid w:val="009A68E6"/>
    <w:rsid w:val="009A7123"/>
    <w:rsid w:val="009A7598"/>
    <w:rsid w:val="009B08FF"/>
    <w:rsid w:val="009B0EDE"/>
    <w:rsid w:val="009B1DF8"/>
    <w:rsid w:val="009B26F0"/>
    <w:rsid w:val="009B37B2"/>
    <w:rsid w:val="009B3BF6"/>
    <w:rsid w:val="009B3D20"/>
    <w:rsid w:val="009B5418"/>
    <w:rsid w:val="009C01A6"/>
    <w:rsid w:val="009C0727"/>
    <w:rsid w:val="009C1653"/>
    <w:rsid w:val="009C1703"/>
    <w:rsid w:val="009C2679"/>
    <w:rsid w:val="009C3C80"/>
    <w:rsid w:val="009C492F"/>
    <w:rsid w:val="009C512B"/>
    <w:rsid w:val="009C6FE7"/>
    <w:rsid w:val="009C7138"/>
    <w:rsid w:val="009D14AA"/>
    <w:rsid w:val="009D2FF2"/>
    <w:rsid w:val="009D3226"/>
    <w:rsid w:val="009D3385"/>
    <w:rsid w:val="009D42A2"/>
    <w:rsid w:val="009D5303"/>
    <w:rsid w:val="009D793C"/>
    <w:rsid w:val="009E16A9"/>
    <w:rsid w:val="009E3256"/>
    <w:rsid w:val="009E35DA"/>
    <w:rsid w:val="009E375F"/>
    <w:rsid w:val="009E39D4"/>
    <w:rsid w:val="009E3D78"/>
    <w:rsid w:val="009E412D"/>
    <w:rsid w:val="009E433B"/>
    <w:rsid w:val="009E5401"/>
    <w:rsid w:val="009E758F"/>
    <w:rsid w:val="009F0D30"/>
    <w:rsid w:val="009F23A9"/>
    <w:rsid w:val="009F6AB0"/>
    <w:rsid w:val="009F721E"/>
    <w:rsid w:val="00A00E7F"/>
    <w:rsid w:val="00A00FB2"/>
    <w:rsid w:val="00A03A79"/>
    <w:rsid w:val="00A0583F"/>
    <w:rsid w:val="00A0758F"/>
    <w:rsid w:val="00A11080"/>
    <w:rsid w:val="00A11517"/>
    <w:rsid w:val="00A11A97"/>
    <w:rsid w:val="00A1570A"/>
    <w:rsid w:val="00A15AD8"/>
    <w:rsid w:val="00A15CE0"/>
    <w:rsid w:val="00A1760E"/>
    <w:rsid w:val="00A211B4"/>
    <w:rsid w:val="00A2150C"/>
    <w:rsid w:val="00A22955"/>
    <w:rsid w:val="00A27488"/>
    <w:rsid w:val="00A3303E"/>
    <w:rsid w:val="00A33DDF"/>
    <w:rsid w:val="00A34547"/>
    <w:rsid w:val="00A34DA5"/>
    <w:rsid w:val="00A375D7"/>
    <w:rsid w:val="00A376B7"/>
    <w:rsid w:val="00A41BF5"/>
    <w:rsid w:val="00A426AD"/>
    <w:rsid w:val="00A44778"/>
    <w:rsid w:val="00A449B0"/>
    <w:rsid w:val="00A44D66"/>
    <w:rsid w:val="00A45815"/>
    <w:rsid w:val="00A469E7"/>
    <w:rsid w:val="00A46C9B"/>
    <w:rsid w:val="00A50F97"/>
    <w:rsid w:val="00A55398"/>
    <w:rsid w:val="00A55A89"/>
    <w:rsid w:val="00A604A4"/>
    <w:rsid w:val="00A61B7D"/>
    <w:rsid w:val="00A61F4F"/>
    <w:rsid w:val="00A64176"/>
    <w:rsid w:val="00A6605B"/>
    <w:rsid w:val="00A66A4E"/>
    <w:rsid w:val="00A66ADC"/>
    <w:rsid w:val="00A7147D"/>
    <w:rsid w:val="00A71744"/>
    <w:rsid w:val="00A71A5B"/>
    <w:rsid w:val="00A75B20"/>
    <w:rsid w:val="00A81B15"/>
    <w:rsid w:val="00A81EB2"/>
    <w:rsid w:val="00A8264B"/>
    <w:rsid w:val="00A837FF"/>
    <w:rsid w:val="00A84052"/>
    <w:rsid w:val="00A849AA"/>
    <w:rsid w:val="00A84DC8"/>
    <w:rsid w:val="00A85DBC"/>
    <w:rsid w:val="00A86BEC"/>
    <w:rsid w:val="00A87FEB"/>
    <w:rsid w:val="00A9074A"/>
    <w:rsid w:val="00A93F9F"/>
    <w:rsid w:val="00A9420E"/>
    <w:rsid w:val="00A9459F"/>
    <w:rsid w:val="00A949E4"/>
    <w:rsid w:val="00A97648"/>
    <w:rsid w:val="00AA1CFD"/>
    <w:rsid w:val="00AA2239"/>
    <w:rsid w:val="00AA2FDA"/>
    <w:rsid w:val="00AA33D2"/>
    <w:rsid w:val="00AA6875"/>
    <w:rsid w:val="00AB0C57"/>
    <w:rsid w:val="00AB1195"/>
    <w:rsid w:val="00AB4182"/>
    <w:rsid w:val="00AB5E72"/>
    <w:rsid w:val="00AB60C8"/>
    <w:rsid w:val="00AB6576"/>
    <w:rsid w:val="00AB743D"/>
    <w:rsid w:val="00AB7CDA"/>
    <w:rsid w:val="00AC04D3"/>
    <w:rsid w:val="00AC27DB"/>
    <w:rsid w:val="00AC6D6B"/>
    <w:rsid w:val="00AC720D"/>
    <w:rsid w:val="00AD21B8"/>
    <w:rsid w:val="00AD4D18"/>
    <w:rsid w:val="00AD5110"/>
    <w:rsid w:val="00AD6E62"/>
    <w:rsid w:val="00AD7736"/>
    <w:rsid w:val="00AE10CE"/>
    <w:rsid w:val="00AE3303"/>
    <w:rsid w:val="00AE6A1E"/>
    <w:rsid w:val="00AE70D4"/>
    <w:rsid w:val="00AE7868"/>
    <w:rsid w:val="00AF0407"/>
    <w:rsid w:val="00AF049B"/>
    <w:rsid w:val="00AF4D8B"/>
    <w:rsid w:val="00AF734D"/>
    <w:rsid w:val="00AF7607"/>
    <w:rsid w:val="00B05575"/>
    <w:rsid w:val="00B067CA"/>
    <w:rsid w:val="00B07BF4"/>
    <w:rsid w:val="00B12B26"/>
    <w:rsid w:val="00B13420"/>
    <w:rsid w:val="00B140BE"/>
    <w:rsid w:val="00B1440E"/>
    <w:rsid w:val="00B16084"/>
    <w:rsid w:val="00B16398"/>
    <w:rsid w:val="00B163F8"/>
    <w:rsid w:val="00B177D8"/>
    <w:rsid w:val="00B21C29"/>
    <w:rsid w:val="00B23145"/>
    <w:rsid w:val="00B243A2"/>
    <w:rsid w:val="00B2472D"/>
    <w:rsid w:val="00B24CA0"/>
    <w:rsid w:val="00B2549F"/>
    <w:rsid w:val="00B30EA3"/>
    <w:rsid w:val="00B31F6C"/>
    <w:rsid w:val="00B339F4"/>
    <w:rsid w:val="00B4108D"/>
    <w:rsid w:val="00B4161A"/>
    <w:rsid w:val="00B42814"/>
    <w:rsid w:val="00B55914"/>
    <w:rsid w:val="00B55D12"/>
    <w:rsid w:val="00B56F2F"/>
    <w:rsid w:val="00B57265"/>
    <w:rsid w:val="00B57528"/>
    <w:rsid w:val="00B61D37"/>
    <w:rsid w:val="00B62EC1"/>
    <w:rsid w:val="00B633AE"/>
    <w:rsid w:val="00B6524F"/>
    <w:rsid w:val="00B65A81"/>
    <w:rsid w:val="00B665D2"/>
    <w:rsid w:val="00B6737C"/>
    <w:rsid w:val="00B71F7E"/>
    <w:rsid w:val="00B7214D"/>
    <w:rsid w:val="00B73729"/>
    <w:rsid w:val="00B74372"/>
    <w:rsid w:val="00B74A35"/>
    <w:rsid w:val="00B75525"/>
    <w:rsid w:val="00B80283"/>
    <w:rsid w:val="00B8095F"/>
    <w:rsid w:val="00B80B0C"/>
    <w:rsid w:val="00B80B11"/>
    <w:rsid w:val="00B81C6D"/>
    <w:rsid w:val="00B82D20"/>
    <w:rsid w:val="00B831AE"/>
    <w:rsid w:val="00B8446C"/>
    <w:rsid w:val="00B865AD"/>
    <w:rsid w:val="00B87725"/>
    <w:rsid w:val="00B922B5"/>
    <w:rsid w:val="00B92B5C"/>
    <w:rsid w:val="00B92E51"/>
    <w:rsid w:val="00B92F09"/>
    <w:rsid w:val="00B95370"/>
    <w:rsid w:val="00B95BE8"/>
    <w:rsid w:val="00B975F7"/>
    <w:rsid w:val="00BA1754"/>
    <w:rsid w:val="00BA1AA1"/>
    <w:rsid w:val="00BA222B"/>
    <w:rsid w:val="00BA259A"/>
    <w:rsid w:val="00BA259C"/>
    <w:rsid w:val="00BA29D3"/>
    <w:rsid w:val="00BA307F"/>
    <w:rsid w:val="00BA5280"/>
    <w:rsid w:val="00BA6DFD"/>
    <w:rsid w:val="00BA7104"/>
    <w:rsid w:val="00BB1038"/>
    <w:rsid w:val="00BB14F1"/>
    <w:rsid w:val="00BB1E48"/>
    <w:rsid w:val="00BB2C97"/>
    <w:rsid w:val="00BB2F78"/>
    <w:rsid w:val="00BB38C4"/>
    <w:rsid w:val="00BB572E"/>
    <w:rsid w:val="00BB74FD"/>
    <w:rsid w:val="00BB7828"/>
    <w:rsid w:val="00BC1734"/>
    <w:rsid w:val="00BC212C"/>
    <w:rsid w:val="00BC3278"/>
    <w:rsid w:val="00BC41A5"/>
    <w:rsid w:val="00BC5982"/>
    <w:rsid w:val="00BC60BF"/>
    <w:rsid w:val="00BC7334"/>
    <w:rsid w:val="00BC7BDF"/>
    <w:rsid w:val="00BD07E8"/>
    <w:rsid w:val="00BD28BF"/>
    <w:rsid w:val="00BD6404"/>
    <w:rsid w:val="00BD6E7F"/>
    <w:rsid w:val="00BE1579"/>
    <w:rsid w:val="00BE33AE"/>
    <w:rsid w:val="00BF046F"/>
    <w:rsid w:val="00BF1180"/>
    <w:rsid w:val="00BF32B9"/>
    <w:rsid w:val="00BF65C8"/>
    <w:rsid w:val="00BF6A27"/>
    <w:rsid w:val="00BF715E"/>
    <w:rsid w:val="00C01D50"/>
    <w:rsid w:val="00C038AB"/>
    <w:rsid w:val="00C056DC"/>
    <w:rsid w:val="00C07BA3"/>
    <w:rsid w:val="00C12B4D"/>
    <w:rsid w:val="00C1329B"/>
    <w:rsid w:val="00C1572F"/>
    <w:rsid w:val="00C16020"/>
    <w:rsid w:val="00C21E29"/>
    <w:rsid w:val="00C21FB9"/>
    <w:rsid w:val="00C23C73"/>
    <w:rsid w:val="00C24281"/>
    <w:rsid w:val="00C24C05"/>
    <w:rsid w:val="00C24D2F"/>
    <w:rsid w:val="00C26222"/>
    <w:rsid w:val="00C31283"/>
    <w:rsid w:val="00C33C48"/>
    <w:rsid w:val="00C340DC"/>
    <w:rsid w:val="00C340E5"/>
    <w:rsid w:val="00C34EA2"/>
    <w:rsid w:val="00C35AA7"/>
    <w:rsid w:val="00C3718D"/>
    <w:rsid w:val="00C4210C"/>
    <w:rsid w:val="00C433C3"/>
    <w:rsid w:val="00C439B6"/>
    <w:rsid w:val="00C43BA1"/>
    <w:rsid w:val="00C43DAB"/>
    <w:rsid w:val="00C44D7C"/>
    <w:rsid w:val="00C45D91"/>
    <w:rsid w:val="00C46814"/>
    <w:rsid w:val="00C47C71"/>
    <w:rsid w:val="00C47F08"/>
    <w:rsid w:val="00C505A1"/>
    <w:rsid w:val="00C514A6"/>
    <w:rsid w:val="00C5164E"/>
    <w:rsid w:val="00C51C9F"/>
    <w:rsid w:val="00C543DB"/>
    <w:rsid w:val="00C56344"/>
    <w:rsid w:val="00C5739F"/>
    <w:rsid w:val="00C57CF0"/>
    <w:rsid w:val="00C57DE6"/>
    <w:rsid w:val="00C60649"/>
    <w:rsid w:val="00C60DB4"/>
    <w:rsid w:val="00C621B8"/>
    <w:rsid w:val="00C63557"/>
    <w:rsid w:val="00C63F16"/>
    <w:rsid w:val="00C649BD"/>
    <w:rsid w:val="00C65891"/>
    <w:rsid w:val="00C66AC9"/>
    <w:rsid w:val="00C724D3"/>
    <w:rsid w:val="00C739D9"/>
    <w:rsid w:val="00C74998"/>
    <w:rsid w:val="00C7716E"/>
    <w:rsid w:val="00C77258"/>
    <w:rsid w:val="00C77261"/>
    <w:rsid w:val="00C77D6C"/>
    <w:rsid w:val="00C77DD9"/>
    <w:rsid w:val="00C80E16"/>
    <w:rsid w:val="00C83BE6"/>
    <w:rsid w:val="00C85354"/>
    <w:rsid w:val="00C86273"/>
    <w:rsid w:val="00C86ABA"/>
    <w:rsid w:val="00C90B76"/>
    <w:rsid w:val="00C943F3"/>
    <w:rsid w:val="00C9493A"/>
    <w:rsid w:val="00C96F79"/>
    <w:rsid w:val="00CA08C6"/>
    <w:rsid w:val="00CA0A77"/>
    <w:rsid w:val="00CA2729"/>
    <w:rsid w:val="00CA3057"/>
    <w:rsid w:val="00CA3E89"/>
    <w:rsid w:val="00CA45F8"/>
    <w:rsid w:val="00CA4BE9"/>
    <w:rsid w:val="00CA526B"/>
    <w:rsid w:val="00CA6543"/>
    <w:rsid w:val="00CA7098"/>
    <w:rsid w:val="00CB0305"/>
    <w:rsid w:val="00CB33C7"/>
    <w:rsid w:val="00CB35AD"/>
    <w:rsid w:val="00CB41E8"/>
    <w:rsid w:val="00CB4E00"/>
    <w:rsid w:val="00CB6DA7"/>
    <w:rsid w:val="00CB7E4C"/>
    <w:rsid w:val="00CC0303"/>
    <w:rsid w:val="00CC25B4"/>
    <w:rsid w:val="00CC2606"/>
    <w:rsid w:val="00CC3FBC"/>
    <w:rsid w:val="00CC495A"/>
    <w:rsid w:val="00CC5F88"/>
    <w:rsid w:val="00CC69C8"/>
    <w:rsid w:val="00CC77A2"/>
    <w:rsid w:val="00CC7B4E"/>
    <w:rsid w:val="00CD096B"/>
    <w:rsid w:val="00CD13D3"/>
    <w:rsid w:val="00CD292F"/>
    <w:rsid w:val="00CD3063"/>
    <w:rsid w:val="00CD307E"/>
    <w:rsid w:val="00CD629F"/>
    <w:rsid w:val="00CD6A1B"/>
    <w:rsid w:val="00CE0A7F"/>
    <w:rsid w:val="00CE10CC"/>
    <w:rsid w:val="00CE1718"/>
    <w:rsid w:val="00CE28A5"/>
    <w:rsid w:val="00CF27F4"/>
    <w:rsid w:val="00CF383C"/>
    <w:rsid w:val="00CF4156"/>
    <w:rsid w:val="00CF5996"/>
    <w:rsid w:val="00D0036C"/>
    <w:rsid w:val="00D0375C"/>
    <w:rsid w:val="00D03D00"/>
    <w:rsid w:val="00D05C30"/>
    <w:rsid w:val="00D064E2"/>
    <w:rsid w:val="00D10052"/>
    <w:rsid w:val="00D10ACD"/>
    <w:rsid w:val="00D11359"/>
    <w:rsid w:val="00D11510"/>
    <w:rsid w:val="00D17724"/>
    <w:rsid w:val="00D179DB"/>
    <w:rsid w:val="00D20D88"/>
    <w:rsid w:val="00D21920"/>
    <w:rsid w:val="00D22D21"/>
    <w:rsid w:val="00D23A4B"/>
    <w:rsid w:val="00D26804"/>
    <w:rsid w:val="00D26A66"/>
    <w:rsid w:val="00D3188C"/>
    <w:rsid w:val="00D3364E"/>
    <w:rsid w:val="00D33834"/>
    <w:rsid w:val="00D35F9B"/>
    <w:rsid w:val="00D36B69"/>
    <w:rsid w:val="00D408DD"/>
    <w:rsid w:val="00D4283C"/>
    <w:rsid w:val="00D450A4"/>
    <w:rsid w:val="00D45747"/>
    <w:rsid w:val="00D45CC0"/>
    <w:rsid w:val="00D45D72"/>
    <w:rsid w:val="00D45DD6"/>
    <w:rsid w:val="00D47155"/>
    <w:rsid w:val="00D507A5"/>
    <w:rsid w:val="00D50ED5"/>
    <w:rsid w:val="00D5197C"/>
    <w:rsid w:val="00D520E4"/>
    <w:rsid w:val="00D531BD"/>
    <w:rsid w:val="00D53A38"/>
    <w:rsid w:val="00D53A8F"/>
    <w:rsid w:val="00D575DD"/>
    <w:rsid w:val="00D57CB2"/>
    <w:rsid w:val="00D57DFA"/>
    <w:rsid w:val="00D607E8"/>
    <w:rsid w:val="00D60971"/>
    <w:rsid w:val="00D62488"/>
    <w:rsid w:val="00D62546"/>
    <w:rsid w:val="00D67F9C"/>
    <w:rsid w:val="00D67FCF"/>
    <w:rsid w:val="00D70506"/>
    <w:rsid w:val="00D709CE"/>
    <w:rsid w:val="00D70DC0"/>
    <w:rsid w:val="00D71F73"/>
    <w:rsid w:val="00D74DEA"/>
    <w:rsid w:val="00D75F9D"/>
    <w:rsid w:val="00D76C48"/>
    <w:rsid w:val="00D80193"/>
    <w:rsid w:val="00D80786"/>
    <w:rsid w:val="00D80964"/>
    <w:rsid w:val="00D81CAB"/>
    <w:rsid w:val="00D843E2"/>
    <w:rsid w:val="00D8576F"/>
    <w:rsid w:val="00D85BD1"/>
    <w:rsid w:val="00D8677F"/>
    <w:rsid w:val="00D873A0"/>
    <w:rsid w:val="00D92727"/>
    <w:rsid w:val="00D97F0C"/>
    <w:rsid w:val="00DA030B"/>
    <w:rsid w:val="00DA1DCC"/>
    <w:rsid w:val="00DA3A86"/>
    <w:rsid w:val="00DA4870"/>
    <w:rsid w:val="00DA7FEF"/>
    <w:rsid w:val="00DB02EF"/>
    <w:rsid w:val="00DB054E"/>
    <w:rsid w:val="00DB5F05"/>
    <w:rsid w:val="00DB7412"/>
    <w:rsid w:val="00DC00DC"/>
    <w:rsid w:val="00DC1AE1"/>
    <w:rsid w:val="00DC2500"/>
    <w:rsid w:val="00DC275D"/>
    <w:rsid w:val="00DC4F72"/>
    <w:rsid w:val="00DC7075"/>
    <w:rsid w:val="00DC77DC"/>
    <w:rsid w:val="00DC786C"/>
    <w:rsid w:val="00DC7B13"/>
    <w:rsid w:val="00DD0453"/>
    <w:rsid w:val="00DD0C2C"/>
    <w:rsid w:val="00DD0DCC"/>
    <w:rsid w:val="00DD19DE"/>
    <w:rsid w:val="00DD20E5"/>
    <w:rsid w:val="00DD28BC"/>
    <w:rsid w:val="00DD3949"/>
    <w:rsid w:val="00DD4A58"/>
    <w:rsid w:val="00DD6095"/>
    <w:rsid w:val="00DD661D"/>
    <w:rsid w:val="00DD6D6E"/>
    <w:rsid w:val="00DD73BF"/>
    <w:rsid w:val="00DE31F0"/>
    <w:rsid w:val="00DE3D1C"/>
    <w:rsid w:val="00DE523C"/>
    <w:rsid w:val="00DE6D77"/>
    <w:rsid w:val="00DF1441"/>
    <w:rsid w:val="00DF14A8"/>
    <w:rsid w:val="00DF1609"/>
    <w:rsid w:val="00DF4880"/>
    <w:rsid w:val="00DF4EEC"/>
    <w:rsid w:val="00E0227D"/>
    <w:rsid w:val="00E04B84"/>
    <w:rsid w:val="00E05314"/>
    <w:rsid w:val="00E05635"/>
    <w:rsid w:val="00E06466"/>
    <w:rsid w:val="00E066CA"/>
    <w:rsid w:val="00E06835"/>
    <w:rsid w:val="00E06888"/>
    <w:rsid w:val="00E06FDA"/>
    <w:rsid w:val="00E07819"/>
    <w:rsid w:val="00E07BB1"/>
    <w:rsid w:val="00E105CC"/>
    <w:rsid w:val="00E11FA6"/>
    <w:rsid w:val="00E160A5"/>
    <w:rsid w:val="00E16CDA"/>
    <w:rsid w:val="00E1713D"/>
    <w:rsid w:val="00E2003C"/>
    <w:rsid w:val="00E201A2"/>
    <w:rsid w:val="00E20232"/>
    <w:rsid w:val="00E20A43"/>
    <w:rsid w:val="00E23898"/>
    <w:rsid w:val="00E2517F"/>
    <w:rsid w:val="00E25B8B"/>
    <w:rsid w:val="00E25D18"/>
    <w:rsid w:val="00E26893"/>
    <w:rsid w:val="00E311C4"/>
    <w:rsid w:val="00E319F1"/>
    <w:rsid w:val="00E33CD2"/>
    <w:rsid w:val="00E3525A"/>
    <w:rsid w:val="00E355B0"/>
    <w:rsid w:val="00E40E90"/>
    <w:rsid w:val="00E45C7E"/>
    <w:rsid w:val="00E51298"/>
    <w:rsid w:val="00E51C36"/>
    <w:rsid w:val="00E531EB"/>
    <w:rsid w:val="00E54874"/>
    <w:rsid w:val="00E54B6F"/>
    <w:rsid w:val="00E55ACA"/>
    <w:rsid w:val="00E55B09"/>
    <w:rsid w:val="00E57084"/>
    <w:rsid w:val="00E5738C"/>
    <w:rsid w:val="00E57B74"/>
    <w:rsid w:val="00E60185"/>
    <w:rsid w:val="00E64E9E"/>
    <w:rsid w:val="00E65BC6"/>
    <w:rsid w:val="00E661FF"/>
    <w:rsid w:val="00E663E6"/>
    <w:rsid w:val="00E67894"/>
    <w:rsid w:val="00E726EB"/>
    <w:rsid w:val="00E72CF1"/>
    <w:rsid w:val="00E755FC"/>
    <w:rsid w:val="00E80B52"/>
    <w:rsid w:val="00E824C3"/>
    <w:rsid w:val="00E82EBF"/>
    <w:rsid w:val="00E83BE7"/>
    <w:rsid w:val="00E840B3"/>
    <w:rsid w:val="00E84641"/>
    <w:rsid w:val="00E84D10"/>
    <w:rsid w:val="00E84E8E"/>
    <w:rsid w:val="00E8629F"/>
    <w:rsid w:val="00E8645F"/>
    <w:rsid w:val="00E907A5"/>
    <w:rsid w:val="00E91008"/>
    <w:rsid w:val="00E92758"/>
    <w:rsid w:val="00E9374E"/>
    <w:rsid w:val="00E94F54"/>
    <w:rsid w:val="00E96AD9"/>
    <w:rsid w:val="00E97AD5"/>
    <w:rsid w:val="00EA1111"/>
    <w:rsid w:val="00EA32AB"/>
    <w:rsid w:val="00EA33FC"/>
    <w:rsid w:val="00EA348D"/>
    <w:rsid w:val="00EA3B4F"/>
    <w:rsid w:val="00EA3C24"/>
    <w:rsid w:val="00EA73DF"/>
    <w:rsid w:val="00EB1B8D"/>
    <w:rsid w:val="00EB2778"/>
    <w:rsid w:val="00EB3972"/>
    <w:rsid w:val="00EB47C4"/>
    <w:rsid w:val="00EB61AE"/>
    <w:rsid w:val="00EB6872"/>
    <w:rsid w:val="00EC1D84"/>
    <w:rsid w:val="00EC322D"/>
    <w:rsid w:val="00EC4C82"/>
    <w:rsid w:val="00EC512A"/>
    <w:rsid w:val="00EC76E8"/>
    <w:rsid w:val="00EC7D5E"/>
    <w:rsid w:val="00ED2F00"/>
    <w:rsid w:val="00ED383A"/>
    <w:rsid w:val="00ED39F8"/>
    <w:rsid w:val="00EE1080"/>
    <w:rsid w:val="00EE2DF7"/>
    <w:rsid w:val="00EE5A46"/>
    <w:rsid w:val="00EF1EC5"/>
    <w:rsid w:val="00EF343E"/>
    <w:rsid w:val="00EF37C2"/>
    <w:rsid w:val="00EF4C88"/>
    <w:rsid w:val="00EF55EB"/>
    <w:rsid w:val="00EF69F6"/>
    <w:rsid w:val="00EF7A9D"/>
    <w:rsid w:val="00F00DCC"/>
    <w:rsid w:val="00F0156F"/>
    <w:rsid w:val="00F04F2D"/>
    <w:rsid w:val="00F05AC8"/>
    <w:rsid w:val="00F05C38"/>
    <w:rsid w:val="00F07167"/>
    <w:rsid w:val="00F072D8"/>
    <w:rsid w:val="00F07316"/>
    <w:rsid w:val="00F07CE0"/>
    <w:rsid w:val="00F115F5"/>
    <w:rsid w:val="00F13D05"/>
    <w:rsid w:val="00F14693"/>
    <w:rsid w:val="00F1679D"/>
    <w:rsid w:val="00F1682C"/>
    <w:rsid w:val="00F17493"/>
    <w:rsid w:val="00F17AFA"/>
    <w:rsid w:val="00F20B91"/>
    <w:rsid w:val="00F21139"/>
    <w:rsid w:val="00F24B8B"/>
    <w:rsid w:val="00F309F6"/>
    <w:rsid w:val="00F30D2E"/>
    <w:rsid w:val="00F328CD"/>
    <w:rsid w:val="00F35516"/>
    <w:rsid w:val="00F35790"/>
    <w:rsid w:val="00F3644F"/>
    <w:rsid w:val="00F36FF9"/>
    <w:rsid w:val="00F4136D"/>
    <w:rsid w:val="00F4212E"/>
    <w:rsid w:val="00F42C20"/>
    <w:rsid w:val="00F43BB2"/>
    <w:rsid w:val="00F43E34"/>
    <w:rsid w:val="00F44B5F"/>
    <w:rsid w:val="00F4512A"/>
    <w:rsid w:val="00F470B2"/>
    <w:rsid w:val="00F4713D"/>
    <w:rsid w:val="00F5106A"/>
    <w:rsid w:val="00F51701"/>
    <w:rsid w:val="00F53053"/>
    <w:rsid w:val="00F53FE2"/>
    <w:rsid w:val="00F575FF"/>
    <w:rsid w:val="00F60550"/>
    <w:rsid w:val="00F618EF"/>
    <w:rsid w:val="00F61DDD"/>
    <w:rsid w:val="00F65084"/>
    <w:rsid w:val="00F65582"/>
    <w:rsid w:val="00F66E75"/>
    <w:rsid w:val="00F67735"/>
    <w:rsid w:val="00F70827"/>
    <w:rsid w:val="00F724BC"/>
    <w:rsid w:val="00F7257A"/>
    <w:rsid w:val="00F74754"/>
    <w:rsid w:val="00F75708"/>
    <w:rsid w:val="00F75A80"/>
    <w:rsid w:val="00F76C86"/>
    <w:rsid w:val="00F77EB0"/>
    <w:rsid w:val="00F83A96"/>
    <w:rsid w:val="00F874DC"/>
    <w:rsid w:val="00F87AFD"/>
    <w:rsid w:val="00F87CDD"/>
    <w:rsid w:val="00F90F46"/>
    <w:rsid w:val="00F91C1B"/>
    <w:rsid w:val="00F933F0"/>
    <w:rsid w:val="00F93644"/>
    <w:rsid w:val="00F937A3"/>
    <w:rsid w:val="00F94715"/>
    <w:rsid w:val="00F95524"/>
    <w:rsid w:val="00F967C2"/>
    <w:rsid w:val="00F96A3D"/>
    <w:rsid w:val="00F97FB7"/>
    <w:rsid w:val="00FA138C"/>
    <w:rsid w:val="00FA2AD1"/>
    <w:rsid w:val="00FA2B6A"/>
    <w:rsid w:val="00FA4718"/>
    <w:rsid w:val="00FA5450"/>
    <w:rsid w:val="00FA5848"/>
    <w:rsid w:val="00FA5DFD"/>
    <w:rsid w:val="00FA5FFD"/>
    <w:rsid w:val="00FA6899"/>
    <w:rsid w:val="00FA7DF6"/>
    <w:rsid w:val="00FA7F3D"/>
    <w:rsid w:val="00FB0509"/>
    <w:rsid w:val="00FB0C85"/>
    <w:rsid w:val="00FB267D"/>
    <w:rsid w:val="00FB35DF"/>
    <w:rsid w:val="00FB38D8"/>
    <w:rsid w:val="00FB49C0"/>
    <w:rsid w:val="00FB6571"/>
    <w:rsid w:val="00FB7555"/>
    <w:rsid w:val="00FB79F7"/>
    <w:rsid w:val="00FC051F"/>
    <w:rsid w:val="00FC0596"/>
    <w:rsid w:val="00FC06FF"/>
    <w:rsid w:val="00FC082E"/>
    <w:rsid w:val="00FC2656"/>
    <w:rsid w:val="00FC3EE6"/>
    <w:rsid w:val="00FC3F96"/>
    <w:rsid w:val="00FC6666"/>
    <w:rsid w:val="00FC69B4"/>
    <w:rsid w:val="00FC6C59"/>
    <w:rsid w:val="00FD0330"/>
    <w:rsid w:val="00FD0694"/>
    <w:rsid w:val="00FD25BE"/>
    <w:rsid w:val="00FD261F"/>
    <w:rsid w:val="00FD2E70"/>
    <w:rsid w:val="00FD509D"/>
    <w:rsid w:val="00FD6344"/>
    <w:rsid w:val="00FD701C"/>
    <w:rsid w:val="00FD7AA7"/>
    <w:rsid w:val="00FE4DB1"/>
    <w:rsid w:val="00FE5750"/>
    <w:rsid w:val="00FE6E2C"/>
    <w:rsid w:val="00FF1FCB"/>
    <w:rsid w:val="00FF3FC4"/>
    <w:rsid w:val="00FF52D4"/>
    <w:rsid w:val="00FF61D5"/>
    <w:rsid w:val="00FF6AA4"/>
    <w:rsid w:val="00FF6B09"/>
    <w:rsid w:val="00FF7898"/>
    <w:rsid w:val="33DE42A4"/>
    <w:rsid w:val="5AFB6D1E"/>
    <w:rsid w:val="75255B49"/>
    <w:rsid w:val="78F86350"/>
    <w:rsid w:val="79A0117F"/>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E0344D6"/>
  <w15:docId w15:val="{0310252F-33AB-4D0D-80B7-3030BD7005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ko-KR" w:bidi="ar-SA"/>
      </w:rPr>
    </w:rPrDefault>
    <w:pPrDefault>
      <w:pPr>
        <w:spacing w:after="160" w:line="259" w:lineRule="auto"/>
        <w:jc w:val="both"/>
      </w:pPr>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8" w:qFormat="1"/>
    <w:lsdException w:name="Normal Indent" w:semiHidden="1" w:unhideWhenUsed="1"/>
    <w:lsdException w:name="footnote text" w:semiHidden="1" w:qFormat="1"/>
    <w:lsdException w:name="header" w:qFormat="1"/>
    <w:lsdException w:name="footer"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List" w:qFormat="1"/>
    <w:lsdException w:name="List Bullet" w:qFormat="1"/>
    <w:lsdException w:name="List Number" w:qFormat="1"/>
    <w:lsdException w:name="List 3" w:qFormat="1"/>
    <w:lsdException w:name="List 5" w:qFormat="1"/>
    <w:lsdException w:name="List Bullet 2" w:qFormat="1"/>
    <w:lsdException w:name="List Bullet 3" w:qFormat="1"/>
    <w:lsdException w:name="List Bullet 4" w:qFormat="1"/>
    <w:lsdException w:name="List Bulle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uiPriority="20" w:qFormat="1"/>
    <w:lsdException w:name="Document Map" w:semiHidden="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E568D"/>
    <w:pPr>
      <w:spacing w:after="180"/>
    </w:pPr>
    <w:rPr>
      <w:lang w:val="en-GB" w:eastAsia="en-US"/>
    </w:rPr>
  </w:style>
  <w:style w:type="paragraph" w:styleId="1">
    <w:name w:val="heading 1"/>
    <w:aliases w:val="H1,h1"/>
    <w:next w:val="a"/>
    <w:link w:val="10"/>
    <w:uiPriority w:val="9"/>
    <w:qFormat/>
    <w:pPr>
      <w:keepNext/>
      <w:keepLines/>
      <w:pBdr>
        <w:top w:val="single" w:sz="12" w:space="3" w:color="auto"/>
      </w:pBdr>
      <w:spacing w:before="240" w:after="180"/>
      <w:outlineLvl w:val="0"/>
    </w:pPr>
    <w:rPr>
      <w:rFonts w:ascii="Arial" w:hAnsi="Arial"/>
      <w:sz w:val="36"/>
      <w:lang w:val="sv-SE" w:eastAsia="en-US"/>
    </w:rPr>
  </w:style>
  <w:style w:type="paragraph" w:styleId="2">
    <w:name w:val="heading 2"/>
    <w:aliases w:val="H2,h2"/>
    <w:basedOn w:val="1"/>
    <w:next w:val="a"/>
    <w:link w:val="20"/>
    <w:qFormat/>
    <w:pPr>
      <w:numPr>
        <w:ilvl w:val="1"/>
      </w:numPr>
      <w:pBdr>
        <w:top w:val="none" w:sz="0" w:space="0" w:color="auto"/>
      </w:pBdr>
      <w:spacing w:before="180"/>
      <w:outlineLvl w:val="1"/>
    </w:pPr>
    <w:rPr>
      <w:sz w:val="28"/>
      <w:szCs w:val="18"/>
      <w:lang w:eastAsia="zh-CN"/>
    </w:rPr>
  </w:style>
  <w:style w:type="paragraph" w:styleId="3">
    <w:name w:val="heading 3"/>
    <w:aliases w:val="H3,h3"/>
    <w:basedOn w:val="2"/>
    <w:next w:val="a"/>
    <w:link w:val="30"/>
    <w:qFormat/>
    <w:pPr>
      <w:numPr>
        <w:ilvl w:val="2"/>
      </w:numPr>
      <w:spacing w:before="120"/>
      <w:outlineLvl w:val="2"/>
    </w:pPr>
  </w:style>
  <w:style w:type="paragraph" w:styleId="4">
    <w:name w:val="heading 4"/>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1"/>
      </w:numPr>
      <w:outlineLvl w:val="5"/>
    </w:pPr>
  </w:style>
  <w:style w:type="paragraph" w:styleId="7">
    <w:name w:val="heading 7"/>
    <w:basedOn w:val="H6"/>
    <w:next w:val="a"/>
    <w:link w:val="70"/>
    <w:qFormat/>
    <w:pPr>
      <w:numPr>
        <w:ilvl w:val="6"/>
        <w:numId w:val="1"/>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31">
    <w:name w:val="List 3"/>
    <w:basedOn w:val="21"/>
    <w:qFormat/>
    <w:pPr>
      <w:ind w:left="1135"/>
    </w:pPr>
  </w:style>
  <w:style w:type="paragraph" w:styleId="21">
    <w:name w:val="List 2"/>
    <w:basedOn w:val="a3"/>
    <w:pPr>
      <w:ind w:left="851"/>
    </w:pPr>
  </w:style>
  <w:style w:type="paragraph" w:styleId="a3">
    <w:name w:val="List"/>
    <w:basedOn w:val="a"/>
    <w:qFormat/>
    <w:pPr>
      <w:ind w:left="568" w:hanging="284"/>
    </w:pPr>
  </w:style>
  <w:style w:type="paragraph" w:styleId="TOC7">
    <w:name w:val="toc 7"/>
    <w:basedOn w:val="TOC6"/>
    <w:next w:val="a"/>
    <w:pPr>
      <w:ind w:left="2268" w:hanging="2268"/>
    </w:pPr>
  </w:style>
  <w:style w:type="paragraph" w:styleId="TOC6">
    <w:name w:val="toc 6"/>
    <w:basedOn w:val="TOC5"/>
    <w:next w:val="a"/>
    <w:pPr>
      <w:ind w:left="1985" w:hanging="1985"/>
    </w:pPr>
  </w:style>
  <w:style w:type="paragraph" w:styleId="TOC5">
    <w:name w:val="toc 5"/>
    <w:basedOn w:val="TOC4"/>
    <w:next w:val="a"/>
    <w:qFormat/>
    <w:pPr>
      <w:ind w:left="1701" w:hanging="1701"/>
    </w:pPr>
  </w:style>
  <w:style w:type="paragraph" w:styleId="TOC4">
    <w:name w:val="toc 4"/>
    <w:basedOn w:val="TOC3"/>
    <w:next w:val="a"/>
    <w:qFormat/>
    <w:pPr>
      <w:ind w:left="1418" w:hanging="1418"/>
    </w:pPr>
  </w:style>
  <w:style w:type="paragraph" w:styleId="TOC3">
    <w:name w:val="toc 3"/>
    <w:basedOn w:val="TOC2"/>
    <w:next w:val="a"/>
    <w:qFormat/>
    <w:pPr>
      <w:ind w:left="1134" w:hanging="1134"/>
    </w:pPr>
  </w:style>
  <w:style w:type="paragraph" w:styleId="TOC2">
    <w:name w:val="toc 2"/>
    <w:basedOn w:val="TOC1"/>
    <w:next w:val="a"/>
    <w:qFormat/>
    <w:pPr>
      <w:keepNext w:val="0"/>
      <w:spacing w:before="0"/>
      <w:ind w:left="851" w:hanging="851"/>
    </w:pPr>
    <w:rPr>
      <w:sz w:val="20"/>
    </w:rPr>
  </w:style>
  <w:style w:type="paragraph" w:styleId="TOC1">
    <w:name w:val="toc 1"/>
    <w:next w:val="a"/>
    <w:qFormat/>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4"/>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aliases w:val="cap,cap Char,Caption Char,Caption Char1 Char,cap Char Char1,Caption Char Char1 Char,cap Char2,180-Table-Caption,Caption Char2,Caption Char Char Char,Caption Char Char1,fig and tbl,fighead2,Table Caption,fighead21,fighead22,fighead23,cap1,cap2,cap11"/>
    <w:basedOn w:val="a"/>
    <w:next w:val="a"/>
    <w:link w:val="a7"/>
    <w:qFormat/>
    <w:pPr>
      <w:spacing w:before="120" w:after="120"/>
    </w:pPr>
    <w:rPr>
      <w:b/>
    </w:rPr>
  </w:style>
  <w:style w:type="paragraph" w:styleId="a8">
    <w:name w:val="Document Map"/>
    <w:basedOn w:val="a"/>
    <w:semiHidden/>
    <w:pPr>
      <w:shd w:val="clear" w:color="auto" w:fill="000080"/>
    </w:pPr>
    <w:rPr>
      <w:rFonts w:ascii="Tahoma" w:hAnsi="Tahoma"/>
    </w:rPr>
  </w:style>
  <w:style w:type="paragraph" w:styleId="a9">
    <w:name w:val="annotation text"/>
    <w:basedOn w:val="a"/>
    <w:link w:val="aa"/>
  </w:style>
  <w:style w:type="paragraph" w:styleId="ab">
    <w:name w:val="Body Text"/>
    <w:basedOn w:val="a"/>
    <w:link w:val="ac"/>
    <w:qFormat/>
  </w:style>
  <w:style w:type="paragraph" w:styleId="ad">
    <w:name w:val="Plain Text"/>
    <w:basedOn w:val="a"/>
    <w:link w:val="ae"/>
    <w:uiPriority w:val="99"/>
    <w:qFormat/>
    <w:rPr>
      <w:rFonts w:ascii="Courier New" w:hAnsi="Courier New"/>
      <w:lang w:val="nb-NO"/>
    </w:rPr>
  </w:style>
  <w:style w:type="paragraph" w:styleId="51">
    <w:name w:val="List Bullet 5"/>
    <w:basedOn w:val="41"/>
    <w:qFormat/>
    <w:pPr>
      <w:ind w:left="1702"/>
    </w:pPr>
  </w:style>
  <w:style w:type="paragraph" w:styleId="TOC8">
    <w:name w:val="toc 8"/>
    <w:basedOn w:val="TOC1"/>
    <w:next w:val="a"/>
    <w:qFormat/>
    <w:pPr>
      <w:spacing w:before="180"/>
      <w:ind w:left="2693" w:hanging="2693"/>
    </w:pPr>
    <w:rPr>
      <w:b/>
    </w:rPr>
  </w:style>
  <w:style w:type="paragraph" w:styleId="24">
    <w:name w:val="Body Text Indent 2"/>
    <w:basedOn w:val="a"/>
    <w:link w:val="25"/>
    <w:qFormat/>
    <w:pPr>
      <w:overflowPunct w:val="0"/>
      <w:autoSpaceDE w:val="0"/>
      <w:autoSpaceDN w:val="0"/>
      <w:adjustRightInd w:val="0"/>
      <w:ind w:left="284"/>
      <w:textAlignment w:val="baseline"/>
    </w:pPr>
    <w:rPr>
      <w:rFonts w:ascii="Arial" w:eastAsia="Yu Mincho" w:hAnsi="Arial"/>
      <w:sz w:val="22"/>
    </w:rPr>
  </w:style>
  <w:style w:type="paragraph" w:styleId="af">
    <w:name w:val="endnote text"/>
    <w:basedOn w:val="a"/>
    <w:link w:val="af0"/>
    <w:qFormat/>
    <w:pPr>
      <w:overflowPunct w:val="0"/>
      <w:autoSpaceDE w:val="0"/>
      <w:autoSpaceDN w:val="0"/>
      <w:adjustRightInd w:val="0"/>
      <w:textAlignment w:val="baseline"/>
    </w:pPr>
    <w:rPr>
      <w:rFonts w:eastAsia="Yu Mincho"/>
    </w:rPr>
  </w:style>
  <w:style w:type="paragraph" w:styleId="af1">
    <w:name w:val="Balloon Text"/>
    <w:basedOn w:val="a"/>
    <w:link w:val="af2"/>
    <w:qFormat/>
    <w:pPr>
      <w:spacing w:after="0"/>
    </w:pPr>
    <w:rPr>
      <w:sz w:val="18"/>
      <w:szCs w:val="18"/>
    </w:rPr>
  </w:style>
  <w:style w:type="paragraph" w:styleId="af3">
    <w:name w:val="footer"/>
    <w:basedOn w:val="af4"/>
    <w:link w:val="af5"/>
    <w:qFormat/>
    <w:pPr>
      <w:jc w:val="center"/>
    </w:pPr>
    <w:rPr>
      <w:i/>
    </w:rPr>
  </w:style>
  <w:style w:type="paragraph" w:styleId="af4">
    <w:name w:val="header"/>
    <w:aliases w:val="header odd,header odd1,header odd2,header odd3,header odd4,header odd5,header odd6,header,header1,header2,header3,header odd11,header odd21,header odd7,header4,header odd8,header odd9,header5,header odd12,header11,header21,header odd22,header31,h"/>
    <w:link w:val="af6"/>
    <w:qFormat/>
    <w:pPr>
      <w:widowControl w:val="0"/>
    </w:pPr>
    <w:rPr>
      <w:rFonts w:ascii="Arial" w:hAnsi="Arial"/>
      <w:b/>
      <w:sz w:val="18"/>
      <w:lang w:val="en-GB" w:eastAsia="sv-SE"/>
    </w:rPr>
  </w:style>
  <w:style w:type="paragraph" w:styleId="af7">
    <w:name w:val="index heading"/>
    <w:basedOn w:val="a"/>
    <w:next w:val="a"/>
    <w:semiHidden/>
    <w:qFormat/>
    <w:pPr>
      <w:pBdr>
        <w:top w:val="single" w:sz="12" w:space="0" w:color="auto"/>
      </w:pBdr>
      <w:spacing w:before="360" w:after="240"/>
    </w:pPr>
    <w:rPr>
      <w:b/>
      <w:i/>
      <w:sz w:val="26"/>
    </w:rPr>
  </w:style>
  <w:style w:type="paragraph" w:styleId="af8">
    <w:name w:val="footnote text"/>
    <w:basedOn w:val="a"/>
    <w:link w:val="af9"/>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1"/>
    <w:pPr>
      <w:ind w:left="1418"/>
    </w:pPr>
  </w:style>
  <w:style w:type="paragraph" w:styleId="TOC9">
    <w:name w:val="toc 9"/>
    <w:basedOn w:val="TOC8"/>
    <w:next w:val="a"/>
    <w:pPr>
      <w:ind w:left="1418" w:hanging="1418"/>
    </w:pPr>
  </w:style>
  <w:style w:type="paragraph" w:styleId="afa">
    <w:name w:val="Normal (Web)"/>
    <w:basedOn w:val="a"/>
    <w:uiPriority w:val="99"/>
    <w:qFormat/>
    <w:pPr>
      <w:spacing w:before="100" w:beforeAutospacing="1" w:after="100" w:afterAutospacing="1"/>
    </w:pPr>
    <w:rPr>
      <w:rFonts w:eastAsia="Arial Unicode MS"/>
      <w:sz w:val="24"/>
      <w:szCs w:val="24"/>
    </w:rPr>
  </w:style>
  <w:style w:type="paragraph" w:styleId="11">
    <w:name w:val="index 1"/>
    <w:basedOn w:val="a"/>
    <w:next w:val="a"/>
    <w:semiHidden/>
    <w:qFormat/>
    <w:pPr>
      <w:keepLines/>
      <w:spacing w:after="0"/>
    </w:pPr>
  </w:style>
  <w:style w:type="paragraph" w:styleId="26">
    <w:name w:val="index 2"/>
    <w:basedOn w:val="11"/>
    <w:next w:val="a"/>
    <w:semiHidden/>
    <w:qFormat/>
    <w:pPr>
      <w:ind w:left="284"/>
    </w:pPr>
  </w:style>
  <w:style w:type="paragraph" w:styleId="afb">
    <w:name w:val="annotation subject"/>
    <w:basedOn w:val="a9"/>
    <w:next w:val="a9"/>
    <w:link w:val="afc"/>
    <w:qFormat/>
    <w:rPr>
      <w:b/>
      <w:bCs/>
    </w:rPr>
  </w:style>
  <w:style w:type="table" w:styleId="afd">
    <w:name w:val="Table Grid"/>
    <w:aliases w:val="TableGrid,SGS Table Basic 1"/>
    <w:basedOn w:val="a1"/>
    <w:uiPriority w:val="39"/>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endnote reference"/>
    <w:qFormat/>
    <w:rPr>
      <w:vertAlign w:val="superscript"/>
    </w:rPr>
  </w:style>
  <w:style w:type="character" w:styleId="aff">
    <w:name w:val="FollowedHyperlink"/>
    <w:qFormat/>
    <w:rPr>
      <w:color w:val="800080"/>
      <w:u w:val="single"/>
    </w:rPr>
  </w:style>
  <w:style w:type="character" w:styleId="aff0">
    <w:name w:val="Emphasis"/>
    <w:uiPriority w:val="20"/>
    <w:qFormat/>
    <w:rPr>
      <w:i/>
      <w:iCs/>
    </w:rPr>
  </w:style>
  <w:style w:type="character" w:styleId="aff1">
    <w:name w:val="Hyperlink"/>
    <w:uiPriority w:val="99"/>
    <w:qFormat/>
    <w:rPr>
      <w:color w:val="0000FF"/>
      <w:u w:val="single"/>
    </w:rPr>
  </w:style>
  <w:style w:type="character" w:styleId="aff2">
    <w:name w:val="annotation reference"/>
    <w:qFormat/>
    <w:rPr>
      <w:sz w:val="16"/>
    </w:rPr>
  </w:style>
  <w:style w:type="character" w:styleId="aff3">
    <w:name w:val="footnote reference"/>
    <w:semiHidden/>
    <w:qFormat/>
    <w:rPr>
      <w:b/>
      <w:position w:val="6"/>
      <w:sz w:val="16"/>
    </w:rPr>
  </w:style>
  <w:style w:type="paragraph" w:customStyle="1" w:styleId="EQ">
    <w:name w:val="EQ"/>
    <w:basedOn w:val="a"/>
    <w:next w:val="a"/>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lang w:val="zh-CN"/>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a"/>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Char"/>
    <w:qFormat/>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21"/>
    <w:qFormat/>
  </w:style>
  <w:style w:type="paragraph" w:customStyle="1" w:styleId="B3">
    <w:name w:val="B3"/>
    <w:basedOn w:val="31"/>
  </w:style>
  <w:style w:type="paragraph" w:customStyle="1" w:styleId="B4">
    <w:name w:val="B4"/>
    <w:basedOn w:val="42"/>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qFormat/>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customStyle="1" w:styleId="TAJ">
    <w:name w:val="TAJ"/>
    <w:basedOn w:val="TH"/>
  </w:style>
  <w:style w:type="paragraph" w:customStyle="1" w:styleId="Guidance">
    <w:name w:val="Guidance"/>
    <w:basedOn w:val="a"/>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uiPriority w:val="99"/>
    <w:qFormat/>
    <w:rPr>
      <w:rFonts w:ascii="Arial" w:hAnsi="Arial"/>
      <w:b/>
      <w:sz w:val="18"/>
      <w:lang w:eastAsia="en-US"/>
    </w:rPr>
  </w:style>
  <w:style w:type="character" w:customStyle="1" w:styleId="NOChar">
    <w:name w:val="NO Char"/>
    <w:link w:val="NO"/>
    <w:qFormat/>
    <w:rPr>
      <w:lang w:eastAsia="en-US"/>
    </w:rPr>
  </w:style>
  <w:style w:type="character" w:customStyle="1" w:styleId="20">
    <w:name w:val="标题 2 字符"/>
    <w:aliases w:val="H2 字符,h2 字符"/>
    <w:link w:val="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10">
    <w:name w:val="标题 1 字符"/>
    <w:aliases w:val="H1 字符,h1 字符"/>
    <w:link w:val="1"/>
    <w:uiPriority w:val="9"/>
    <w:qFormat/>
    <w:rPr>
      <w:rFonts w:ascii="Arial" w:hAnsi="Arial"/>
      <w:sz w:val="36"/>
      <w:lang w:eastAsia="en-US" w:bidi="ar-SA"/>
    </w:rPr>
  </w:style>
  <w:style w:type="character" w:customStyle="1" w:styleId="af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f4"/>
    <w:rPr>
      <w:rFonts w:ascii="Arial" w:hAnsi="Arial"/>
      <w:b/>
      <w:sz w:val="18"/>
      <w:lang w:val="en-GB" w:bidi="ar-SA"/>
    </w:rPr>
  </w:style>
  <w:style w:type="character" w:customStyle="1" w:styleId="aa">
    <w:name w:val="批注文字 字符"/>
    <w:link w:val="a9"/>
    <w:qFormat/>
    <w:rPr>
      <w:lang w:val="en-GB" w:eastAsia="en-US"/>
    </w:rPr>
  </w:style>
  <w:style w:type="character" w:customStyle="1" w:styleId="Char">
    <w:name w:val="批注主题 Char"/>
    <w:basedOn w:val="aa"/>
    <w:rPr>
      <w:lang w:val="en-GB" w:eastAsia="en-US"/>
    </w:rPr>
  </w:style>
  <w:style w:type="paragraph" w:customStyle="1" w:styleId="12">
    <w:name w:val="수정1"/>
    <w:hidden/>
    <w:uiPriority w:val="99"/>
    <w:semiHidden/>
    <w:qFormat/>
    <w:rPr>
      <w:lang w:val="en-GB" w:eastAsia="en-US"/>
    </w:rPr>
  </w:style>
  <w:style w:type="character" w:customStyle="1" w:styleId="af2">
    <w:name w:val="批注框文本 字符"/>
    <w:link w:val="af1"/>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a"/>
    <w:next w:val="a"/>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80">
    <w:name w:val="标题 8 字符"/>
    <w:link w:val="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a7">
    <w:name w:val="题注 字符"/>
    <w:aliases w:val="cap 字符,cap Char 字符,Caption Char 字符,Caption Char1 Char 字符,cap Char Char1 字符,Caption Char Char1 Char 字符,cap Char2 字符,180-Table-Caption 字符,Caption Char2 字符,Caption Char Char Char 字符,Caption Char Char1 字符,fig and tbl 字符,fighead2 字符,Table Caption 字符"/>
    <w:link w:val="a6"/>
    <w:qFormat/>
    <w:rPr>
      <w:b/>
      <w:lang w:val="en-GB"/>
    </w:rPr>
  </w:style>
  <w:style w:type="character" w:customStyle="1" w:styleId="30">
    <w:name w:val="标题 3 字符"/>
    <w:aliases w:val="H3 字符,h3 字符"/>
    <w:link w:val="3"/>
    <w:qFormat/>
    <w:rPr>
      <w:rFonts w:ascii="Arial" w:hAnsi="Arial"/>
      <w:sz w:val="28"/>
      <w:lang w:eastAsia="en-US"/>
    </w:rPr>
  </w:style>
  <w:style w:type="character" w:customStyle="1" w:styleId="ac">
    <w:name w:val="正文文本 字符"/>
    <w:link w:val="ab"/>
    <w:qFormat/>
    <w:rPr>
      <w:lang w:val="en-GB"/>
    </w:rPr>
  </w:style>
  <w:style w:type="paragraph" w:customStyle="1" w:styleId="3GPPNormalText">
    <w:name w:val="3GPP Normal Text"/>
    <w:basedOn w:val="ab"/>
    <w:link w:val="3GPPNormalTextChar"/>
    <w:qFormat/>
    <w:pPr>
      <w:spacing w:after="120"/>
      <w:ind w:left="1440" w:hanging="1440"/>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ae">
    <w:name w:val="纯文本 字符"/>
    <w:link w:val="ad"/>
    <w:uiPriority w:val="99"/>
    <w:qFormat/>
    <w:rPr>
      <w:rFonts w:ascii="Courier New" w:hAnsi="Courier New"/>
      <w:lang w:val="nb-NO" w:eastAsia="en-US"/>
    </w:rPr>
  </w:style>
  <w:style w:type="paragraph" w:styleId="aff4">
    <w:name w:val="No Spacing"/>
    <w:uiPriority w:val="1"/>
    <w:qFormat/>
    <w:pPr>
      <w:overflowPunct w:val="0"/>
      <w:autoSpaceDE w:val="0"/>
      <w:autoSpaceDN w:val="0"/>
      <w:adjustRightInd w:val="0"/>
    </w:pPr>
    <w:rPr>
      <w:rFonts w:eastAsia="MS Mincho"/>
      <w:lang w:val="en-GB" w:eastAsia="ja-JP"/>
    </w:rPr>
  </w:style>
  <w:style w:type="character" w:customStyle="1" w:styleId="afc">
    <w:name w:val="批注主题 字符"/>
    <w:link w:val="afb"/>
    <w:uiPriority w:val="99"/>
    <w:qFormat/>
    <w:rPr>
      <w:b/>
      <w:bCs/>
      <w:lang w:val="en-GB" w:eastAsia="en-US"/>
    </w:rPr>
  </w:style>
  <w:style w:type="character" w:customStyle="1" w:styleId="13">
    <w:name w:val="약한 참조1"/>
    <w:uiPriority w:val="31"/>
    <w:qFormat/>
    <w:rPr>
      <w:smallCaps/>
      <w:color w:val="C0504D"/>
      <w:u w:val="single"/>
    </w:rPr>
  </w:style>
  <w:style w:type="paragraph" w:customStyle="1" w:styleId="aff5">
    <w:name w:val="样式 页眉"/>
    <w:basedOn w:val="af4"/>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5"/>
    <w:qFormat/>
    <w:rPr>
      <w:rFonts w:ascii="Arial" w:eastAsia="Arial" w:hAnsi="Arial"/>
      <w:b/>
      <w:bCs/>
      <w:sz w:val="22"/>
      <w:lang w:val="en-GB" w:eastAsia="en-US"/>
    </w:rPr>
  </w:style>
  <w:style w:type="character" w:customStyle="1" w:styleId="af5">
    <w:name w:val="页脚 字符"/>
    <w:link w:val="af3"/>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40">
    <w:name w:val="标题 4 字符"/>
    <w:basedOn w:val="a0"/>
    <w:link w:val="4"/>
    <w:qFormat/>
    <w:rPr>
      <w:rFonts w:ascii="Arial" w:hAnsi="Arial"/>
      <w:sz w:val="24"/>
      <w:lang w:eastAsia="en-US"/>
    </w:rPr>
  </w:style>
  <w:style w:type="character" w:customStyle="1" w:styleId="50">
    <w:name w:val="标题 5 字符"/>
    <w:basedOn w:val="a0"/>
    <w:link w:val="5"/>
    <w:qFormat/>
    <w:rPr>
      <w:rFonts w:ascii="Arial" w:hAnsi="Arial"/>
      <w:sz w:val="22"/>
      <w:lang w:eastAsia="en-US"/>
    </w:rPr>
  </w:style>
  <w:style w:type="character" w:customStyle="1" w:styleId="60">
    <w:name w:val="标题 6 字符"/>
    <w:basedOn w:val="a0"/>
    <w:link w:val="6"/>
    <w:qFormat/>
    <w:rPr>
      <w:rFonts w:ascii="Arial" w:hAnsi="Arial"/>
      <w:szCs w:val="18"/>
      <w:lang w:val="sv-SE" w:eastAsia="zh-CN"/>
    </w:rPr>
  </w:style>
  <w:style w:type="character" w:customStyle="1" w:styleId="70">
    <w:name w:val="标题 7 字符"/>
    <w:basedOn w:val="a0"/>
    <w:link w:val="7"/>
    <w:qFormat/>
    <w:rPr>
      <w:rFonts w:ascii="Arial" w:hAnsi="Arial"/>
      <w:szCs w:val="18"/>
      <w:lang w:val="sv-SE" w:eastAsia="zh-CN"/>
    </w:rPr>
  </w:style>
  <w:style w:type="character" w:customStyle="1" w:styleId="90">
    <w:name w:val="标题 9 字符"/>
    <w:basedOn w:val="a0"/>
    <w:link w:val="9"/>
    <w:qFormat/>
    <w:rPr>
      <w:rFonts w:ascii="Arial" w:hAnsi="Arial"/>
      <w:sz w:val="36"/>
      <w:lang w:eastAsia="en-US"/>
    </w:rPr>
  </w:style>
  <w:style w:type="paragraph" w:customStyle="1" w:styleId="Heading">
    <w:name w:val="Heading"/>
    <w:basedOn w:val="a"/>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25">
    <w:name w:val="正文文本缩进 2 字符"/>
    <w:basedOn w:val="a0"/>
    <w:link w:val="24"/>
    <w:qFormat/>
    <w:rPr>
      <w:rFonts w:ascii="Arial" w:eastAsia="Yu Mincho" w:hAnsi="Arial"/>
      <w:sz w:val="22"/>
      <w:lang w:val="en-GB" w:eastAsia="en-US"/>
    </w:rPr>
  </w:style>
  <w:style w:type="paragraph" w:customStyle="1" w:styleId="HE">
    <w:name w:val="HE"/>
    <w:basedOn w:val="a"/>
    <w:qFormat/>
    <w:pPr>
      <w:overflowPunct w:val="0"/>
      <w:autoSpaceDE w:val="0"/>
      <w:autoSpaceDN w:val="0"/>
      <w:adjustRightInd w:val="0"/>
      <w:textAlignment w:val="baseline"/>
    </w:pPr>
    <w:rPr>
      <w:rFonts w:ascii="Arial" w:eastAsia="Yu Mincho" w:hAnsi="Arial"/>
      <w:b/>
    </w:rPr>
  </w:style>
  <w:style w:type="character" w:customStyle="1" w:styleId="af0">
    <w:name w:val="尾注文本 字符"/>
    <w:basedOn w:val="a0"/>
    <w:link w:val="af"/>
    <w:qFormat/>
    <w:rPr>
      <w:rFonts w:eastAsia="Yu Mincho"/>
      <w:lang w:val="en-GB" w:eastAsia="en-US"/>
    </w:rPr>
  </w:style>
  <w:style w:type="character" w:customStyle="1" w:styleId="af9">
    <w:name w:val="脚注文本 字符"/>
    <w:basedOn w:val="a0"/>
    <w:link w:val="af8"/>
    <w:semiHidden/>
    <w:qFormat/>
    <w:rPr>
      <w:sz w:val="16"/>
      <w:lang w:val="en-GB" w:eastAsia="en-US"/>
    </w:rPr>
  </w:style>
  <w:style w:type="paragraph" w:customStyle="1" w:styleId="tah0">
    <w:name w:val="tah"/>
    <w:basedOn w:val="a"/>
    <w:qFormat/>
    <w:pPr>
      <w:spacing w:before="100" w:beforeAutospacing="1" w:after="100" w:afterAutospacing="1"/>
    </w:pPr>
    <w:rPr>
      <w:rFonts w:eastAsia="Calibri"/>
      <w:sz w:val="24"/>
      <w:szCs w:val="24"/>
      <w:lang w:val="en-US"/>
    </w:rPr>
  </w:style>
  <w:style w:type="paragraph" w:customStyle="1" w:styleId="tal0">
    <w:name w:val="tal"/>
    <w:basedOn w:val="a"/>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aff6">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목록 단락,列表段落11,Task Body,목록"/>
    <w:basedOn w:val="a"/>
    <w:link w:val="aff7"/>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aff7">
    <w:name w:val="列表段落 字符"/>
    <w:aliases w:val="- Bullets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f6"/>
    <w:uiPriority w:val="34"/>
    <w:qFormat/>
    <w:locked/>
    <w:rPr>
      <w:rFonts w:eastAsia="MS Mincho"/>
      <w:lang w:val="en-GB" w:eastAsia="en-US"/>
    </w:rPr>
  </w:style>
  <w:style w:type="paragraph" w:styleId="27">
    <w:name w:val="Body Text 2"/>
    <w:basedOn w:val="a"/>
    <w:link w:val="28"/>
    <w:semiHidden/>
    <w:unhideWhenUsed/>
    <w:rsid w:val="00D33834"/>
    <w:pPr>
      <w:spacing w:line="480" w:lineRule="auto"/>
    </w:pPr>
  </w:style>
  <w:style w:type="character" w:customStyle="1" w:styleId="28">
    <w:name w:val="正文文本 2 字符"/>
    <w:basedOn w:val="a0"/>
    <w:link w:val="27"/>
    <w:semiHidden/>
    <w:rsid w:val="00D33834"/>
    <w:rPr>
      <w:lang w:val="en-GB" w:eastAsia="en-US"/>
    </w:rPr>
  </w:style>
  <w:style w:type="paragraph" w:customStyle="1" w:styleId="4h4H4H41h41H42h42H43h43H411h411H421h421H44h">
    <w:name w:val="スタイル 見出し 4h4H4H41h41H42h42H43h43H411h411H421h421H44h..."/>
    <w:basedOn w:val="4"/>
    <w:rsid w:val="00D33834"/>
    <w:pPr>
      <w:keepLines w:val="0"/>
      <w:numPr>
        <w:ilvl w:val="0"/>
      </w:numPr>
      <w:tabs>
        <w:tab w:val="num" w:pos="1320"/>
      </w:tabs>
      <w:spacing w:before="240" w:after="60" w:line="240" w:lineRule="auto"/>
      <w:ind w:left="1320" w:hanging="420"/>
      <w:jc w:val="left"/>
    </w:pPr>
    <w:rPr>
      <w:rFonts w:eastAsia="Batang"/>
      <w:b/>
      <w:i/>
      <w:iCs/>
      <w:sz w:val="20"/>
      <w:szCs w:val="26"/>
      <w:lang w:val="en-GB" w:eastAsia="x-none"/>
    </w:rPr>
  </w:style>
  <w:style w:type="paragraph" w:customStyle="1" w:styleId="DECISION">
    <w:name w:val="DECISION"/>
    <w:basedOn w:val="a"/>
    <w:rsid w:val="00EB47C4"/>
    <w:pPr>
      <w:widowControl w:val="0"/>
      <w:numPr>
        <w:numId w:val="2"/>
      </w:numPr>
      <w:overflowPunct w:val="0"/>
      <w:autoSpaceDE w:val="0"/>
      <w:autoSpaceDN w:val="0"/>
      <w:adjustRightInd w:val="0"/>
      <w:spacing w:before="120" w:after="120" w:line="240" w:lineRule="auto"/>
      <w:textAlignment w:val="baseline"/>
    </w:pPr>
    <w:rPr>
      <w:rFonts w:ascii="Arial" w:eastAsia="Malgun Gothic" w:hAnsi="Arial"/>
      <w:b/>
      <w:color w:val="0000FF"/>
      <w:u w:val="single"/>
    </w:rPr>
  </w:style>
  <w:style w:type="table" w:styleId="14">
    <w:name w:val="Grid Table 1 Light"/>
    <w:basedOn w:val="a1"/>
    <w:uiPriority w:val="46"/>
    <w:rsid w:val="00FC6C59"/>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aff8">
    <w:name w:val="Revision"/>
    <w:hidden/>
    <w:uiPriority w:val="99"/>
    <w:semiHidden/>
    <w:rsid w:val="006C297E"/>
    <w:pPr>
      <w:spacing w:after="0" w:line="240" w:lineRule="auto"/>
      <w:jc w:val="left"/>
    </w:pPr>
    <w:rPr>
      <w:lang w:val="en-GB" w:eastAsia="en-US"/>
    </w:rPr>
  </w:style>
  <w:style w:type="character" w:customStyle="1" w:styleId="B1Char1">
    <w:name w:val="B1 Char1"/>
    <w:qFormat/>
    <w:rsid w:val="006E7BDB"/>
    <w:rPr>
      <w:rFonts w:eastAsia="Times New Roman"/>
      <w:lang w:val="en-GB" w:eastAsia="ja-JP"/>
    </w:rPr>
  </w:style>
  <w:style w:type="character" w:customStyle="1" w:styleId="ListParagraphChar">
    <w:name w:val="List Paragraph Char"/>
    <w:aliases w:val="R4_bullets Char,清單段落1 Char,列出段落 Char"/>
    <w:basedOn w:val="a0"/>
    <w:link w:val="29"/>
    <w:uiPriority w:val="34"/>
    <w:locked/>
    <w:rsid w:val="0021041A"/>
  </w:style>
  <w:style w:type="paragraph" w:customStyle="1" w:styleId="29">
    <w:name w:val="列表段落2"/>
    <w:aliases w:val="R4_bullets,清單段落1,列出段落"/>
    <w:basedOn w:val="a"/>
    <w:link w:val="ListParagraphChar"/>
    <w:uiPriority w:val="34"/>
    <w:qFormat/>
    <w:rsid w:val="0021041A"/>
    <w:pPr>
      <w:overflowPunct w:val="0"/>
      <w:autoSpaceDE w:val="0"/>
      <w:autoSpaceDN w:val="0"/>
      <w:spacing w:line="240" w:lineRule="auto"/>
      <w:ind w:firstLine="420"/>
      <w:jc w:val="left"/>
    </w:pPr>
    <w:rPr>
      <w:lang w:val="en-US" w:eastAsia="ko-KR"/>
    </w:rPr>
  </w:style>
  <w:style w:type="paragraph" w:customStyle="1" w:styleId="Default">
    <w:name w:val="Default"/>
    <w:rsid w:val="00507E96"/>
    <w:pPr>
      <w:autoSpaceDE w:val="0"/>
      <w:autoSpaceDN w:val="0"/>
      <w:adjustRightInd w:val="0"/>
      <w:spacing w:after="0" w:line="240" w:lineRule="auto"/>
      <w:jc w:val="left"/>
    </w:pPr>
    <w:rPr>
      <w:rFonts w:ascii="Microsoft Sans Serif" w:hAnsi="Microsoft Sans Serif" w:cs="Microsoft Sans Serif"/>
      <w:color w:val="000000"/>
      <w:sz w:val="24"/>
      <w:szCs w:val="24"/>
    </w:rPr>
  </w:style>
  <w:style w:type="character" w:customStyle="1" w:styleId="TFChar">
    <w:name w:val="TF Char"/>
    <w:link w:val="TF"/>
    <w:qFormat/>
    <w:rsid w:val="00416792"/>
    <w:rPr>
      <w:rFonts w:ascii="Arial" w:hAnsi="Arial"/>
      <w:b/>
      <w:lang w:val="zh-CN" w:eastAsia="en-US"/>
    </w:rPr>
  </w:style>
  <w:style w:type="paragraph" w:customStyle="1" w:styleId="aff9">
    <w:name w:val="缺省文本"/>
    <w:basedOn w:val="a"/>
    <w:qFormat/>
    <w:rsid w:val="00A426AD"/>
    <w:pPr>
      <w:widowControl w:val="0"/>
      <w:autoSpaceDE w:val="0"/>
      <w:autoSpaceDN w:val="0"/>
      <w:adjustRightInd w:val="0"/>
      <w:spacing w:after="0" w:line="360" w:lineRule="auto"/>
      <w:jc w:val="left"/>
    </w:pPr>
    <w:rPr>
      <w:sz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542877">
      <w:bodyDiv w:val="1"/>
      <w:marLeft w:val="0"/>
      <w:marRight w:val="0"/>
      <w:marTop w:val="0"/>
      <w:marBottom w:val="0"/>
      <w:divBdr>
        <w:top w:val="none" w:sz="0" w:space="0" w:color="auto"/>
        <w:left w:val="none" w:sz="0" w:space="0" w:color="auto"/>
        <w:bottom w:val="none" w:sz="0" w:space="0" w:color="auto"/>
        <w:right w:val="none" w:sz="0" w:space="0" w:color="auto"/>
      </w:divBdr>
    </w:div>
    <w:div w:id="113670137">
      <w:bodyDiv w:val="1"/>
      <w:marLeft w:val="0"/>
      <w:marRight w:val="0"/>
      <w:marTop w:val="0"/>
      <w:marBottom w:val="0"/>
      <w:divBdr>
        <w:top w:val="none" w:sz="0" w:space="0" w:color="auto"/>
        <w:left w:val="none" w:sz="0" w:space="0" w:color="auto"/>
        <w:bottom w:val="none" w:sz="0" w:space="0" w:color="auto"/>
        <w:right w:val="none" w:sz="0" w:space="0" w:color="auto"/>
      </w:divBdr>
    </w:div>
    <w:div w:id="169834573">
      <w:bodyDiv w:val="1"/>
      <w:marLeft w:val="0"/>
      <w:marRight w:val="0"/>
      <w:marTop w:val="0"/>
      <w:marBottom w:val="0"/>
      <w:divBdr>
        <w:top w:val="none" w:sz="0" w:space="0" w:color="auto"/>
        <w:left w:val="none" w:sz="0" w:space="0" w:color="auto"/>
        <w:bottom w:val="none" w:sz="0" w:space="0" w:color="auto"/>
        <w:right w:val="none" w:sz="0" w:space="0" w:color="auto"/>
      </w:divBdr>
    </w:div>
    <w:div w:id="184634960">
      <w:bodyDiv w:val="1"/>
      <w:marLeft w:val="0"/>
      <w:marRight w:val="0"/>
      <w:marTop w:val="0"/>
      <w:marBottom w:val="0"/>
      <w:divBdr>
        <w:top w:val="none" w:sz="0" w:space="0" w:color="auto"/>
        <w:left w:val="none" w:sz="0" w:space="0" w:color="auto"/>
        <w:bottom w:val="none" w:sz="0" w:space="0" w:color="auto"/>
        <w:right w:val="none" w:sz="0" w:space="0" w:color="auto"/>
      </w:divBdr>
    </w:div>
    <w:div w:id="219948763">
      <w:bodyDiv w:val="1"/>
      <w:marLeft w:val="0"/>
      <w:marRight w:val="0"/>
      <w:marTop w:val="0"/>
      <w:marBottom w:val="0"/>
      <w:divBdr>
        <w:top w:val="none" w:sz="0" w:space="0" w:color="auto"/>
        <w:left w:val="none" w:sz="0" w:space="0" w:color="auto"/>
        <w:bottom w:val="none" w:sz="0" w:space="0" w:color="auto"/>
        <w:right w:val="none" w:sz="0" w:space="0" w:color="auto"/>
      </w:divBdr>
    </w:div>
    <w:div w:id="223764070">
      <w:bodyDiv w:val="1"/>
      <w:marLeft w:val="0"/>
      <w:marRight w:val="0"/>
      <w:marTop w:val="0"/>
      <w:marBottom w:val="0"/>
      <w:divBdr>
        <w:top w:val="none" w:sz="0" w:space="0" w:color="auto"/>
        <w:left w:val="none" w:sz="0" w:space="0" w:color="auto"/>
        <w:bottom w:val="none" w:sz="0" w:space="0" w:color="auto"/>
        <w:right w:val="none" w:sz="0" w:space="0" w:color="auto"/>
      </w:divBdr>
    </w:div>
    <w:div w:id="261957906">
      <w:bodyDiv w:val="1"/>
      <w:marLeft w:val="0"/>
      <w:marRight w:val="0"/>
      <w:marTop w:val="0"/>
      <w:marBottom w:val="0"/>
      <w:divBdr>
        <w:top w:val="none" w:sz="0" w:space="0" w:color="auto"/>
        <w:left w:val="none" w:sz="0" w:space="0" w:color="auto"/>
        <w:bottom w:val="none" w:sz="0" w:space="0" w:color="auto"/>
        <w:right w:val="none" w:sz="0" w:space="0" w:color="auto"/>
      </w:divBdr>
    </w:div>
    <w:div w:id="290672435">
      <w:bodyDiv w:val="1"/>
      <w:marLeft w:val="0"/>
      <w:marRight w:val="0"/>
      <w:marTop w:val="0"/>
      <w:marBottom w:val="0"/>
      <w:divBdr>
        <w:top w:val="none" w:sz="0" w:space="0" w:color="auto"/>
        <w:left w:val="none" w:sz="0" w:space="0" w:color="auto"/>
        <w:bottom w:val="none" w:sz="0" w:space="0" w:color="auto"/>
        <w:right w:val="none" w:sz="0" w:space="0" w:color="auto"/>
      </w:divBdr>
    </w:div>
    <w:div w:id="294870897">
      <w:bodyDiv w:val="1"/>
      <w:marLeft w:val="0"/>
      <w:marRight w:val="0"/>
      <w:marTop w:val="0"/>
      <w:marBottom w:val="0"/>
      <w:divBdr>
        <w:top w:val="none" w:sz="0" w:space="0" w:color="auto"/>
        <w:left w:val="none" w:sz="0" w:space="0" w:color="auto"/>
        <w:bottom w:val="none" w:sz="0" w:space="0" w:color="auto"/>
        <w:right w:val="none" w:sz="0" w:space="0" w:color="auto"/>
      </w:divBdr>
    </w:div>
    <w:div w:id="308630545">
      <w:bodyDiv w:val="1"/>
      <w:marLeft w:val="0"/>
      <w:marRight w:val="0"/>
      <w:marTop w:val="0"/>
      <w:marBottom w:val="0"/>
      <w:divBdr>
        <w:top w:val="none" w:sz="0" w:space="0" w:color="auto"/>
        <w:left w:val="none" w:sz="0" w:space="0" w:color="auto"/>
        <w:bottom w:val="none" w:sz="0" w:space="0" w:color="auto"/>
        <w:right w:val="none" w:sz="0" w:space="0" w:color="auto"/>
      </w:divBdr>
    </w:div>
    <w:div w:id="346716400">
      <w:bodyDiv w:val="1"/>
      <w:marLeft w:val="0"/>
      <w:marRight w:val="0"/>
      <w:marTop w:val="0"/>
      <w:marBottom w:val="0"/>
      <w:divBdr>
        <w:top w:val="none" w:sz="0" w:space="0" w:color="auto"/>
        <w:left w:val="none" w:sz="0" w:space="0" w:color="auto"/>
        <w:bottom w:val="none" w:sz="0" w:space="0" w:color="auto"/>
        <w:right w:val="none" w:sz="0" w:space="0" w:color="auto"/>
      </w:divBdr>
    </w:div>
    <w:div w:id="401417914">
      <w:bodyDiv w:val="1"/>
      <w:marLeft w:val="0"/>
      <w:marRight w:val="0"/>
      <w:marTop w:val="0"/>
      <w:marBottom w:val="0"/>
      <w:divBdr>
        <w:top w:val="none" w:sz="0" w:space="0" w:color="auto"/>
        <w:left w:val="none" w:sz="0" w:space="0" w:color="auto"/>
        <w:bottom w:val="none" w:sz="0" w:space="0" w:color="auto"/>
        <w:right w:val="none" w:sz="0" w:space="0" w:color="auto"/>
      </w:divBdr>
      <w:divsChild>
        <w:div w:id="472719266">
          <w:marLeft w:val="893"/>
          <w:marRight w:val="0"/>
          <w:marTop w:val="120"/>
          <w:marBottom w:val="0"/>
          <w:divBdr>
            <w:top w:val="none" w:sz="0" w:space="0" w:color="auto"/>
            <w:left w:val="none" w:sz="0" w:space="0" w:color="auto"/>
            <w:bottom w:val="none" w:sz="0" w:space="0" w:color="auto"/>
            <w:right w:val="none" w:sz="0" w:space="0" w:color="auto"/>
          </w:divBdr>
        </w:div>
      </w:divsChild>
    </w:div>
    <w:div w:id="416562025">
      <w:bodyDiv w:val="1"/>
      <w:marLeft w:val="0"/>
      <w:marRight w:val="0"/>
      <w:marTop w:val="0"/>
      <w:marBottom w:val="0"/>
      <w:divBdr>
        <w:top w:val="none" w:sz="0" w:space="0" w:color="auto"/>
        <w:left w:val="none" w:sz="0" w:space="0" w:color="auto"/>
        <w:bottom w:val="none" w:sz="0" w:space="0" w:color="auto"/>
        <w:right w:val="none" w:sz="0" w:space="0" w:color="auto"/>
      </w:divBdr>
    </w:div>
    <w:div w:id="437260248">
      <w:bodyDiv w:val="1"/>
      <w:marLeft w:val="0"/>
      <w:marRight w:val="0"/>
      <w:marTop w:val="0"/>
      <w:marBottom w:val="0"/>
      <w:divBdr>
        <w:top w:val="none" w:sz="0" w:space="0" w:color="auto"/>
        <w:left w:val="none" w:sz="0" w:space="0" w:color="auto"/>
        <w:bottom w:val="none" w:sz="0" w:space="0" w:color="auto"/>
        <w:right w:val="none" w:sz="0" w:space="0" w:color="auto"/>
      </w:divBdr>
    </w:div>
    <w:div w:id="479856744">
      <w:bodyDiv w:val="1"/>
      <w:marLeft w:val="0"/>
      <w:marRight w:val="0"/>
      <w:marTop w:val="0"/>
      <w:marBottom w:val="0"/>
      <w:divBdr>
        <w:top w:val="none" w:sz="0" w:space="0" w:color="auto"/>
        <w:left w:val="none" w:sz="0" w:space="0" w:color="auto"/>
        <w:bottom w:val="none" w:sz="0" w:space="0" w:color="auto"/>
        <w:right w:val="none" w:sz="0" w:space="0" w:color="auto"/>
      </w:divBdr>
    </w:div>
    <w:div w:id="530461312">
      <w:bodyDiv w:val="1"/>
      <w:marLeft w:val="0"/>
      <w:marRight w:val="0"/>
      <w:marTop w:val="0"/>
      <w:marBottom w:val="0"/>
      <w:divBdr>
        <w:top w:val="none" w:sz="0" w:space="0" w:color="auto"/>
        <w:left w:val="none" w:sz="0" w:space="0" w:color="auto"/>
        <w:bottom w:val="none" w:sz="0" w:space="0" w:color="auto"/>
        <w:right w:val="none" w:sz="0" w:space="0" w:color="auto"/>
      </w:divBdr>
      <w:divsChild>
        <w:div w:id="697971826">
          <w:marLeft w:val="446"/>
          <w:marRight w:val="0"/>
          <w:marTop w:val="120"/>
          <w:marBottom w:val="0"/>
          <w:divBdr>
            <w:top w:val="none" w:sz="0" w:space="0" w:color="auto"/>
            <w:left w:val="none" w:sz="0" w:space="0" w:color="auto"/>
            <w:bottom w:val="none" w:sz="0" w:space="0" w:color="auto"/>
            <w:right w:val="none" w:sz="0" w:space="0" w:color="auto"/>
          </w:divBdr>
        </w:div>
        <w:div w:id="981155960">
          <w:marLeft w:val="446"/>
          <w:marRight w:val="0"/>
          <w:marTop w:val="120"/>
          <w:marBottom w:val="0"/>
          <w:divBdr>
            <w:top w:val="none" w:sz="0" w:space="0" w:color="auto"/>
            <w:left w:val="none" w:sz="0" w:space="0" w:color="auto"/>
            <w:bottom w:val="none" w:sz="0" w:space="0" w:color="auto"/>
            <w:right w:val="none" w:sz="0" w:space="0" w:color="auto"/>
          </w:divBdr>
        </w:div>
      </w:divsChild>
    </w:div>
    <w:div w:id="609557048">
      <w:bodyDiv w:val="1"/>
      <w:marLeft w:val="0"/>
      <w:marRight w:val="0"/>
      <w:marTop w:val="0"/>
      <w:marBottom w:val="0"/>
      <w:divBdr>
        <w:top w:val="none" w:sz="0" w:space="0" w:color="auto"/>
        <w:left w:val="none" w:sz="0" w:space="0" w:color="auto"/>
        <w:bottom w:val="none" w:sz="0" w:space="0" w:color="auto"/>
        <w:right w:val="none" w:sz="0" w:space="0" w:color="auto"/>
      </w:divBdr>
      <w:divsChild>
        <w:div w:id="68966640">
          <w:marLeft w:val="533"/>
          <w:marRight w:val="0"/>
          <w:marTop w:val="0"/>
          <w:marBottom w:val="0"/>
          <w:divBdr>
            <w:top w:val="none" w:sz="0" w:space="0" w:color="auto"/>
            <w:left w:val="none" w:sz="0" w:space="0" w:color="auto"/>
            <w:bottom w:val="none" w:sz="0" w:space="0" w:color="auto"/>
            <w:right w:val="none" w:sz="0" w:space="0" w:color="auto"/>
          </w:divBdr>
        </w:div>
        <w:div w:id="171796875">
          <w:marLeft w:val="1166"/>
          <w:marRight w:val="0"/>
          <w:marTop w:val="0"/>
          <w:marBottom w:val="0"/>
          <w:divBdr>
            <w:top w:val="none" w:sz="0" w:space="0" w:color="auto"/>
            <w:left w:val="none" w:sz="0" w:space="0" w:color="auto"/>
            <w:bottom w:val="none" w:sz="0" w:space="0" w:color="auto"/>
            <w:right w:val="none" w:sz="0" w:space="0" w:color="auto"/>
          </w:divBdr>
        </w:div>
        <w:div w:id="306978392">
          <w:marLeft w:val="1166"/>
          <w:marRight w:val="0"/>
          <w:marTop w:val="0"/>
          <w:marBottom w:val="0"/>
          <w:divBdr>
            <w:top w:val="none" w:sz="0" w:space="0" w:color="auto"/>
            <w:left w:val="none" w:sz="0" w:space="0" w:color="auto"/>
            <w:bottom w:val="none" w:sz="0" w:space="0" w:color="auto"/>
            <w:right w:val="none" w:sz="0" w:space="0" w:color="auto"/>
          </w:divBdr>
        </w:div>
        <w:div w:id="611783564">
          <w:marLeft w:val="1166"/>
          <w:marRight w:val="0"/>
          <w:marTop w:val="0"/>
          <w:marBottom w:val="0"/>
          <w:divBdr>
            <w:top w:val="none" w:sz="0" w:space="0" w:color="auto"/>
            <w:left w:val="none" w:sz="0" w:space="0" w:color="auto"/>
            <w:bottom w:val="none" w:sz="0" w:space="0" w:color="auto"/>
            <w:right w:val="none" w:sz="0" w:space="0" w:color="auto"/>
          </w:divBdr>
        </w:div>
        <w:div w:id="708148788">
          <w:marLeft w:val="1800"/>
          <w:marRight w:val="0"/>
          <w:marTop w:val="0"/>
          <w:marBottom w:val="0"/>
          <w:divBdr>
            <w:top w:val="none" w:sz="0" w:space="0" w:color="auto"/>
            <w:left w:val="none" w:sz="0" w:space="0" w:color="auto"/>
            <w:bottom w:val="none" w:sz="0" w:space="0" w:color="auto"/>
            <w:right w:val="none" w:sz="0" w:space="0" w:color="auto"/>
          </w:divBdr>
        </w:div>
        <w:div w:id="744688911">
          <w:marLeft w:val="1800"/>
          <w:marRight w:val="0"/>
          <w:marTop w:val="0"/>
          <w:marBottom w:val="0"/>
          <w:divBdr>
            <w:top w:val="none" w:sz="0" w:space="0" w:color="auto"/>
            <w:left w:val="none" w:sz="0" w:space="0" w:color="auto"/>
            <w:bottom w:val="none" w:sz="0" w:space="0" w:color="auto"/>
            <w:right w:val="none" w:sz="0" w:space="0" w:color="auto"/>
          </w:divBdr>
        </w:div>
        <w:div w:id="838076522">
          <w:marLeft w:val="1800"/>
          <w:marRight w:val="0"/>
          <w:marTop w:val="0"/>
          <w:marBottom w:val="0"/>
          <w:divBdr>
            <w:top w:val="none" w:sz="0" w:space="0" w:color="auto"/>
            <w:left w:val="none" w:sz="0" w:space="0" w:color="auto"/>
            <w:bottom w:val="none" w:sz="0" w:space="0" w:color="auto"/>
            <w:right w:val="none" w:sz="0" w:space="0" w:color="auto"/>
          </w:divBdr>
        </w:div>
        <w:div w:id="866601249">
          <w:marLeft w:val="1166"/>
          <w:marRight w:val="0"/>
          <w:marTop w:val="0"/>
          <w:marBottom w:val="0"/>
          <w:divBdr>
            <w:top w:val="none" w:sz="0" w:space="0" w:color="auto"/>
            <w:left w:val="none" w:sz="0" w:space="0" w:color="auto"/>
            <w:bottom w:val="none" w:sz="0" w:space="0" w:color="auto"/>
            <w:right w:val="none" w:sz="0" w:space="0" w:color="auto"/>
          </w:divBdr>
        </w:div>
        <w:div w:id="1320116458">
          <w:marLeft w:val="533"/>
          <w:marRight w:val="0"/>
          <w:marTop w:val="0"/>
          <w:marBottom w:val="0"/>
          <w:divBdr>
            <w:top w:val="none" w:sz="0" w:space="0" w:color="auto"/>
            <w:left w:val="none" w:sz="0" w:space="0" w:color="auto"/>
            <w:bottom w:val="none" w:sz="0" w:space="0" w:color="auto"/>
            <w:right w:val="none" w:sz="0" w:space="0" w:color="auto"/>
          </w:divBdr>
        </w:div>
        <w:div w:id="1410925979">
          <w:marLeft w:val="1166"/>
          <w:marRight w:val="0"/>
          <w:marTop w:val="0"/>
          <w:marBottom w:val="0"/>
          <w:divBdr>
            <w:top w:val="none" w:sz="0" w:space="0" w:color="auto"/>
            <w:left w:val="none" w:sz="0" w:space="0" w:color="auto"/>
            <w:bottom w:val="none" w:sz="0" w:space="0" w:color="auto"/>
            <w:right w:val="none" w:sz="0" w:space="0" w:color="auto"/>
          </w:divBdr>
        </w:div>
        <w:div w:id="1586038178">
          <w:marLeft w:val="1800"/>
          <w:marRight w:val="0"/>
          <w:marTop w:val="0"/>
          <w:marBottom w:val="0"/>
          <w:divBdr>
            <w:top w:val="none" w:sz="0" w:space="0" w:color="auto"/>
            <w:left w:val="none" w:sz="0" w:space="0" w:color="auto"/>
            <w:bottom w:val="none" w:sz="0" w:space="0" w:color="auto"/>
            <w:right w:val="none" w:sz="0" w:space="0" w:color="auto"/>
          </w:divBdr>
        </w:div>
        <w:div w:id="1725369869">
          <w:marLeft w:val="1800"/>
          <w:marRight w:val="0"/>
          <w:marTop w:val="0"/>
          <w:marBottom w:val="0"/>
          <w:divBdr>
            <w:top w:val="none" w:sz="0" w:space="0" w:color="auto"/>
            <w:left w:val="none" w:sz="0" w:space="0" w:color="auto"/>
            <w:bottom w:val="none" w:sz="0" w:space="0" w:color="auto"/>
            <w:right w:val="none" w:sz="0" w:space="0" w:color="auto"/>
          </w:divBdr>
        </w:div>
        <w:div w:id="1953436319">
          <w:marLeft w:val="1800"/>
          <w:marRight w:val="0"/>
          <w:marTop w:val="0"/>
          <w:marBottom w:val="0"/>
          <w:divBdr>
            <w:top w:val="none" w:sz="0" w:space="0" w:color="auto"/>
            <w:left w:val="none" w:sz="0" w:space="0" w:color="auto"/>
            <w:bottom w:val="none" w:sz="0" w:space="0" w:color="auto"/>
            <w:right w:val="none" w:sz="0" w:space="0" w:color="auto"/>
          </w:divBdr>
        </w:div>
      </w:divsChild>
    </w:div>
    <w:div w:id="636422951">
      <w:bodyDiv w:val="1"/>
      <w:marLeft w:val="0"/>
      <w:marRight w:val="0"/>
      <w:marTop w:val="0"/>
      <w:marBottom w:val="0"/>
      <w:divBdr>
        <w:top w:val="none" w:sz="0" w:space="0" w:color="auto"/>
        <w:left w:val="none" w:sz="0" w:space="0" w:color="auto"/>
        <w:bottom w:val="none" w:sz="0" w:space="0" w:color="auto"/>
        <w:right w:val="none" w:sz="0" w:space="0" w:color="auto"/>
      </w:divBdr>
    </w:div>
    <w:div w:id="711882587">
      <w:bodyDiv w:val="1"/>
      <w:marLeft w:val="0"/>
      <w:marRight w:val="0"/>
      <w:marTop w:val="0"/>
      <w:marBottom w:val="0"/>
      <w:divBdr>
        <w:top w:val="none" w:sz="0" w:space="0" w:color="auto"/>
        <w:left w:val="none" w:sz="0" w:space="0" w:color="auto"/>
        <w:bottom w:val="none" w:sz="0" w:space="0" w:color="auto"/>
        <w:right w:val="none" w:sz="0" w:space="0" w:color="auto"/>
      </w:divBdr>
    </w:div>
    <w:div w:id="778649204">
      <w:bodyDiv w:val="1"/>
      <w:marLeft w:val="0"/>
      <w:marRight w:val="0"/>
      <w:marTop w:val="0"/>
      <w:marBottom w:val="0"/>
      <w:divBdr>
        <w:top w:val="none" w:sz="0" w:space="0" w:color="auto"/>
        <w:left w:val="none" w:sz="0" w:space="0" w:color="auto"/>
        <w:bottom w:val="none" w:sz="0" w:space="0" w:color="auto"/>
        <w:right w:val="none" w:sz="0" w:space="0" w:color="auto"/>
      </w:divBdr>
    </w:div>
    <w:div w:id="808743330">
      <w:bodyDiv w:val="1"/>
      <w:marLeft w:val="0"/>
      <w:marRight w:val="0"/>
      <w:marTop w:val="0"/>
      <w:marBottom w:val="0"/>
      <w:divBdr>
        <w:top w:val="none" w:sz="0" w:space="0" w:color="auto"/>
        <w:left w:val="none" w:sz="0" w:space="0" w:color="auto"/>
        <w:bottom w:val="none" w:sz="0" w:space="0" w:color="auto"/>
        <w:right w:val="none" w:sz="0" w:space="0" w:color="auto"/>
      </w:divBdr>
    </w:div>
    <w:div w:id="893010401">
      <w:bodyDiv w:val="1"/>
      <w:marLeft w:val="0"/>
      <w:marRight w:val="0"/>
      <w:marTop w:val="0"/>
      <w:marBottom w:val="0"/>
      <w:divBdr>
        <w:top w:val="none" w:sz="0" w:space="0" w:color="auto"/>
        <w:left w:val="none" w:sz="0" w:space="0" w:color="auto"/>
        <w:bottom w:val="none" w:sz="0" w:space="0" w:color="auto"/>
        <w:right w:val="none" w:sz="0" w:space="0" w:color="auto"/>
      </w:divBdr>
    </w:div>
    <w:div w:id="924336075">
      <w:bodyDiv w:val="1"/>
      <w:marLeft w:val="0"/>
      <w:marRight w:val="0"/>
      <w:marTop w:val="0"/>
      <w:marBottom w:val="0"/>
      <w:divBdr>
        <w:top w:val="none" w:sz="0" w:space="0" w:color="auto"/>
        <w:left w:val="none" w:sz="0" w:space="0" w:color="auto"/>
        <w:bottom w:val="none" w:sz="0" w:space="0" w:color="auto"/>
        <w:right w:val="none" w:sz="0" w:space="0" w:color="auto"/>
      </w:divBdr>
    </w:div>
    <w:div w:id="927153437">
      <w:bodyDiv w:val="1"/>
      <w:marLeft w:val="0"/>
      <w:marRight w:val="0"/>
      <w:marTop w:val="0"/>
      <w:marBottom w:val="0"/>
      <w:divBdr>
        <w:top w:val="none" w:sz="0" w:space="0" w:color="auto"/>
        <w:left w:val="none" w:sz="0" w:space="0" w:color="auto"/>
        <w:bottom w:val="none" w:sz="0" w:space="0" w:color="auto"/>
        <w:right w:val="none" w:sz="0" w:space="0" w:color="auto"/>
      </w:divBdr>
      <w:divsChild>
        <w:div w:id="488132652">
          <w:marLeft w:val="446"/>
          <w:marRight w:val="0"/>
          <w:marTop w:val="0"/>
          <w:marBottom w:val="0"/>
          <w:divBdr>
            <w:top w:val="none" w:sz="0" w:space="0" w:color="auto"/>
            <w:left w:val="none" w:sz="0" w:space="0" w:color="auto"/>
            <w:bottom w:val="none" w:sz="0" w:space="0" w:color="auto"/>
            <w:right w:val="none" w:sz="0" w:space="0" w:color="auto"/>
          </w:divBdr>
        </w:div>
      </w:divsChild>
    </w:div>
    <w:div w:id="927690908">
      <w:bodyDiv w:val="1"/>
      <w:marLeft w:val="0"/>
      <w:marRight w:val="0"/>
      <w:marTop w:val="0"/>
      <w:marBottom w:val="0"/>
      <w:divBdr>
        <w:top w:val="none" w:sz="0" w:space="0" w:color="auto"/>
        <w:left w:val="none" w:sz="0" w:space="0" w:color="auto"/>
        <w:bottom w:val="none" w:sz="0" w:space="0" w:color="auto"/>
        <w:right w:val="none" w:sz="0" w:space="0" w:color="auto"/>
      </w:divBdr>
    </w:div>
    <w:div w:id="935480845">
      <w:bodyDiv w:val="1"/>
      <w:marLeft w:val="0"/>
      <w:marRight w:val="0"/>
      <w:marTop w:val="0"/>
      <w:marBottom w:val="0"/>
      <w:divBdr>
        <w:top w:val="none" w:sz="0" w:space="0" w:color="auto"/>
        <w:left w:val="none" w:sz="0" w:space="0" w:color="auto"/>
        <w:bottom w:val="none" w:sz="0" w:space="0" w:color="auto"/>
        <w:right w:val="none" w:sz="0" w:space="0" w:color="auto"/>
      </w:divBdr>
    </w:div>
    <w:div w:id="1076512900">
      <w:bodyDiv w:val="1"/>
      <w:marLeft w:val="0"/>
      <w:marRight w:val="0"/>
      <w:marTop w:val="0"/>
      <w:marBottom w:val="0"/>
      <w:divBdr>
        <w:top w:val="none" w:sz="0" w:space="0" w:color="auto"/>
        <w:left w:val="none" w:sz="0" w:space="0" w:color="auto"/>
        <w:bottom w:val="none" w:sz="0" w:space="0" w:color="auto"/>
        <w:right w:val="none" w:sz="0" w:space="0" w:color="auto"/>
      </w:divBdr>
    </w:div>
    <w:div w:id="1087728220">
      <w:bodyDiv w:val="1"/>
      <w:marLeft w:val="0"/>
      <w:marRight w:val="0"/>
      <w:marTop w:val="0"/>
      <w:marBottom w:val="0"/>
      <w:divBdr>
        <w:top w:val="none" w:sz="0" w:space="0" w:color="auto"/>
        <w:left w:val="none" w:sz="0" w:space="0" w:color="auto"/>
        <w:bottom w:val="none" w:sz="0" w:space="0" w:color="auto"/>
        <w:right w:val="none" w:sz="0" w:space="0" w:color="auto"/>
      </w:divBdr>
    </w:div>
    <w:div w:id="1098791551">
      <w:bodyDiv w:val="1"/>
      <w:marLeft w:val="0"/>
      <w:marRight w:val="0"/>
      <w:marTop w:val="0"/>
      <w:marBottom w:val="0"/>
      <w:divBdr>
        <w:top w:val="none" w:sz="0" w:space="0" w:color="auto"/>
        <w:left w:val="none" w:sz="0" w:space="0" w:color="auto"/>
        <w:bottom w:val="none" w:sz="0" w:space="0" w:color="auto"/>
        <w:right w:val="none" w:sz="0" w:space="0" w:color="auto"/>
      </w:divBdr>
    </w:div>
    <w:div w:id="1105491655">
      <w:bodyDiv w:val="1"/>
      <w:marLeft w:val="0"/>
      <w:marRight w:val="0"/>
      <w:marTop w:val="0"/>
      <w:marBottom w:val="0"/>
      <w:divBdr>
        <w:top w:val="none" w:sz="0" w:space="0" w:color="auto"/>
        <w:left w:val="none" w:sz="0" w:space="0" w:color="auto"/>
        <w:bottom w:val="none" w:sz="0" w:space="0" w:color="auto"/>
        <w:right w:val="none" w:sz="0" w:space="0" w:color="auto"/>
      </w:divBdr>
    </w:div>
    <w:div w:id="1177308470">
      <w:bodyDiv w:val="1"/>
      <w:marLeft w:val="0"/>
      <w:marRight w:val="0"/>
      <w:marTop w:val="0"/>
      <w:marBottom w:val="0"/>
      <w:divBdr>
        <w:top w:val="none" w:sz="0" w:space="0" w:color="auto"/>
        <w:left w:val="none" w:sz="0" w:space="0" w:color="auto"/>
        <w:bottom w:val="none" w:sz="0" w:space="0" w:color="auto"/>
        <w:right w:val="none" w:sz="0" w:space="0" w:color="auto"/>
      </w:divBdr>
      <w:divsChild>
        <w:div w:id="375011575">
          <w:marLeft w:val="446"/>
          <w:marRight w:val="0"/>
          <w:marTop w:val="120"/>
          <w:marBottom w:val="0"/>
          <w:divBdr>
            <w:top w:val="none" w:sz="0" w:space="0" w:color="auto"/>
            <w:left w:val="none" w:sz="0" w:space="0" w:color="auto"/>
            <w:bottom w:val="none" w:sz="0" w:space="0" w:color="auto"/>
            <w:right w:val="none" w:sz="0" w:space="0" w:color="auto"/>
          </w:divBdr>
        </w:div>
        <w:div w:id="902761137">
          <w:marLeft w:val="446"/>
          <w:marRight w:val="0"/>
          <w:marTop w:val="120"/>
          <w:marBottom w:val="0"/>
          <w:divBdr>
            <w:top w:val="none" w:sz="0" w:space="0" w:color="auto"/>
            <w:left w:val="none" w:sz="0" w:space="0" w:color="auto"/>
            <w:bottom w:val="none" w:sz="0" w:space="0" w:color="auto"/>
            <w:right w:val="none" w:sz="0" w:space="0" w:color="auto"/>
          </w:divBdr>
        </w:div>
      </w:divsChild>
    </w:div>
    <w:div w:id="1182235088">
      <w:bodyDiv w:val="1"/>
      <w:marLeft w:val="0"/>
      <w:marRight w:val="0"/>
      <w:marTop w:val="0"/>
      <w:marBottom w:val="0"/>
      <w:divBdr>
        <w:top w:val="none" w:sz="0" w:space="0" w:color="auto"/>
        <w:left w:val="none" w:sz="0" w:space="0" w:color="auto"/>
        <w:bottom w:val="none" w:sz="0" w:space="0" w:color="auto"/>
        <w:right w:val="none" w:sz="0" w:space="0" w:color="auto"/>
      </w:divBdr>
    </w:div>
    <w:div w:id="1234589369">
      <w:bodyDiv w:val="1"/>
      <w:marLeft w:val="0"/>
      <w:marRight w:val="0"/>
      <w:marTop w:val="0"/>
      <w:marBottom w:val="0"/>
      <w:divBdr>
        <w:top w:val="none" w:sz="0" w:space="0" w:color="auto"/>
        <w:left w:val="none" w:sz="0" w:space="0" w:color="auto"/>
        <w:bottom w:val="none" w:sz="0" w:space="0" w:color="auto"/>
        <w:right w:val="none" w:sz="0" w:space="0" w:color="auto"/>
      </w:divBdr>
    </w:div>
    <w:div w:id="1259673766">
      <w:bodyDiv w:val="1"/>
      <w:marLeft w:val="0"/>
      <w:marRight w:val="0"/>
      <w:marTop w:val="0"/>
      <w:marBottom w:val="0"/>
      <w:divBdr>
        <w:top w:val="none" w:sz="0" w:space="0" w:color="auto"/>
        <w:left w:val="none" w:sz="0" w:space="0" w:color="auto"/>
        <w:bottom w:val="none" w:sz="0" w:space="0" w:color="auto"/>
        <w:right w:val="none" w:sz="0" w:space="0" w:color="auto"/>
      </w:divBdr>
    </w:div>
    <w:div w:id="1265261141">
      <w:bodyDiv w:val="1"/>
      <w:marLeft w:val="0"/>
      <w:marRight w:val="0"/>
      <w:marTop w:val="0"/>
      <w:marBottom w:val="0"/>
      <w:divBdr>
        <w:top w:val="none" w:sz="0" w:space="0" w:color="auto"/>
        <w:left w:val="none" w:sz="0" w:space="0" w:color="auto"/>
        <w:bottom w:val="none" w:sz="0" w:space="0" w:color="auto"/>
        <w:right w:val="none" w:sz="0" w:space="0" w:color="auto"/>
      </w:divBdr>
    </w:div>
    <w:div w:id="1421217059">
      <w:bodyDiv w:val="1"/>
      <w:marLeft w:val="0"/>
      <w:marRight w:val="0"/>
      <w:marTop w:val="0"/>
      <w:marBottom w:val="0"/>
      <w:divBdr>
        <w:top w:val="none" w:sz="0" w:space="0" w:color="auto"/>
        <w:left w:val="none" w:sz="0" w:space="0" w:color="auto"/>
        <w:bottom w:val="none" w:sz="0" w:space="0" w:color="auto"/>
        <w:right w:val="none" w:sz="0" w:space="0" w:color="auto"/>
      </w:divBdr>
    </w:div>
    <w:div w:id="1463764101">
      <w:bodyDiv w:val="1"/>
      <w:marLeft w:val="0"/>
      <w:marRight w:val="0"/>
      <w:marTop w:val="0"/>
      <w:marBottom w:val="0"/>
      <w:divBdr>
        <w:top w:val="none" w:sz="0" w:space="0" w:color="auto"/>
        <w:left w:val="none" w:sz="0" w:space="0" w:color="auto"/>
        <w:bottom w:val="none" w:sz="0" w:space="0" w:color="auto"/>
        <w:right w:val="none" w:sz="0" w:space="0" w:color="auto"/>
      </w:divBdr>
    </w:div>
    <w:div w:id="1492015595">
      <w:bodyDiv w:val="1"/>
      <w:marLeft w:val="0"/>
      <w:marRight w:val="0"/>
      <w:marTop w:val="0"/>
      <w:marBottom w:val="0"/>
      <w:divBdr>
        <w:top w:val="none" w:sz="0" w:space="0" w:color="auto"/>
        <w:left w:val="none" w:sz="0" w:space="0" w:color="auto"/>
        <w:bottom w:val="none" w:sz="0" w:space="0" w:color="auto"/>
        <w:right w:val="none" w:sz="0" w:space="0" w:color="auto"/>
      </w:divBdr>
    </w:div>
    <w:div w:id="1518541245">
      <w:bodyDiv w:val="1"/>
      <w:marLeft w:val="0"/>
      <w:marRight w:val="0"/>
      <w:marTop w:val="0"/>
      <w:marBottom w:val="0"/>
      <w:divBdr>
        <w:top w:val="none" w:sz="0" w:space="0" w:color="auto"/>
        <w:left w:val="none" w:sz="0" w:space="0" w:color="auto"/>
        <w:bottom w:val="none" w:sz="0" w:space="0" w:color="auto"/>
        <w:right w:val="none" w:sz="0" w:space="0" w:color="auto"/>
      </w:divBdr>
      <w:divsChild>
        <w:div w:id="394161270">
          <w:marLeft w:val="446"/>
          <w:marRight w:val="0"/>
          <w:marTop w:val="120"/>
          <w:marBottom w:val="0"/>
          <w:divBdr>
            <w:top w:val="none" w:sz="0" w:space="0" w:color="auto"/>
            <w:left w:val="none" w:sz="0" w:space="0" w:color="auto"/>
            <w:bottom w:val="none" w:sz="0" w:space="0" w:color="auto"/>
            <w:right w:val="none" w:sz="0" w:space="0" w:color="auto"/>
          </w:divBdr>
        </w:div>
        <w:div w:id="1430466021">
          <w:marLeft w:val="893"/>
          <w:marRight w:val="0"/>
          <w:marTop w:val="120"/>
          <w:marBottom w:val="0"/>
          <w:divBdr>
            <w:top w:val="none" w:sz="0" w:space="0" w:color="auto"/>
            <w:left w:val="none" w:sz="0" w:space="0" w:color="auto"/>
            <w:bottom w:val="none" w:sz="0" w:space="0" w:color="auto"/>
            <w:right w:val="none" w:sz="0" w:space="0" w:color="auto"/>
          </w:divBdr>
        </w:div>
        <w:div w:id="1649899462">
          <w:marLeft w:val="446"/>
          <w:marRight w:val="0"/>
          <w:marTop w:val="120"/>
          <w:marBottom w:val="0"/>
          <w:divBdr>
            <w:top w:val="none" w:sz="0" w:space="0" w:color="auto"/>
            <w:left w:val="none" w:sz="0" w:space="0" w:color="auto"/>
            <w:bottom w:val="none" w:sz="0" w:space="0" w:color="auto"/>
            <w:right w:val="none" w:sz="0" w:space="0" w:color="auto"/>
          </w:divBdr>
        </w:div>
        <w:div w:id="1698652743">
          <w:marLeft w:val="893"/>
          <w:marRight w:val="0"/>
          <w:marTop w:val="120"/>
          <w:marBottom w:val="0"/>
          <w:divBdr>
            <w:top w:val="none" w:sz="0" w:space="0" w:color="auto"/>
            <w:left w:val="none" w:sz="0" w:space="0" w:color="auto"/>
            <w:bottom w:val="none" w:sz="0" w:space="0" w:color="auto"/>
            <w:right w:val="none" w:sz="0" w:space="0" w:color="auto"/>
          </w:divBdr>
        </w:div>
      </w:divsChild>
    </w:div>
    <w:div w:id="1574389417">
      <w:bodyDiv w:val="1"/>
      <w:marLeft w:val="0"/>
      <w:marRight w:val="0"/>
      <w:marTop w:val="0"/>
      <w:marBottom w:val="0"/>
      <w:divBdr>
        <w:top w:val="none" w:sz="0" w:space="0" w:color="auto"/>
        <w:left w:val="none" w:sz="0" w:space="0" w:color="auto"/>
        <w:bottom w:val="none" w:sz="0" w:space="0" w:color="auto"/>
        <w:right w:val="none" w:sz="0" w:space="0" w:color="auto"/>
      </w:divBdr>
    </w:div>
    <w:div w:id="1623732430">
      <w:bodyDiv w:val="1"/>
      <w:marLeft w:val="0"/>
      <w:marRight w:val="0"/>
      <w:marTop w:val="0"/>
      <w:marBottom w:val="0"/>
      <w:divBdr>
        <w:top w:val="none" w:sz="0" w:space="0" w:color="auto"/>
        <w:left w:val="none" w:sz="0" w:space="0" w:color="auto"/>
        <w:bottom w:val="none" w:sz="0" w:space="0" w:color="auto"/>
        <w:right w:val="none" w:sz="0" w:space="0" w:color="auto"/>
      </w:divBdr>
    </w:div>
    <w:div w:id="1634366471">
      <w:bodyDiv w:val="1"/>
      <w:marLeft w:val="0"/>
      <w:marRight w:val="0"/>
      <w:marTop w:val="0"/>
      <w:marBottom w:val="0"/>
      <w:divBdr>
        <w:top w:val="none" w:sz="0" w:space="0" w:color="auto"/>
        <w:left w:val="none" w:sz="0" w:space="0" w:color="auto"/>
        <w:bottom w:val="none" w:sz="0" w:space="0" w:color="auto"/>
        <w:right w:val="none" w:sz="0" w:space="0" w:color="auto"/>
      </w:divBdr>
    </w:div>
    <w:div w:id="1698004574">
      <w:bodyDiv w:val="1"/>
      <w:marLeft w:val="0"/>
      <w:marRight w:val="0"/>
      <w:marTop w:val="0"/>
      <w:marBottom w:val="0"/>
      <w:divBdr>
        <w:top w:val="none" w:sz="0" w:space="0" w:color="auto"/>
        <w:left w:val="none" w:sz="0" w:space="0" w:color="auto"/>
        <w:bottom w:val="none" w:sz="0" w:space="0" w:color="auto"/>
        <w:right w:val="none" w:sz="0" w:space="0" w:color="auto"/>
      </w:divBdr>
    </w:div>
    <w:div w:id="1758095106">
      <w:bodyDiv w:val="1"/>
      <w:marLeft w:val="0"/>
      <w:marRight w:val="0"/>
      <w:marTop w:val="0"/>
      <w:marBottom w:val="0"/>
      <w:divBdr>
        <w:top w:val="none" w:sz="0" w:space="0" w:color="auto"/>
        <w:left w:val="none" w:sz="0" w:space="0" w:color="auto"/>
        <w:bottom w:val="none" w:sz="0" w:space="0" w:color="auto"/>
        <w:right w:val="none" w:sz="0" w:space="0" w:color="auto"/>
      </w:divBdr>
      <w:divsChild>
        <w:div w:id="1510296718">
          <w:marLeft w:val="446"/>
          <w:marRight w:val="0"/>
          <w:marTop w:val="0"/>
          <w:marBottom w:val="0"/>
          <w:divBdr>
            <w:top w:val="none" w:sz="0" w:space="0" w:color="auto"/>
            <w:left w:val="none" w:sz="0" w:space="0" w:color="auto"/>
            <w:bottom w:val="none" w:sz="0" w:space="0" w:color="auto"/>
            <w:right w:val="none" w:sz="0" w:space="0" w:color="auto"/>
          </w:divBdr>
        </w:div>
        <w:div w:id="1507793077">
          <w:marLeft w:val="446"/>
          <w:marRight w:val="0"/>
          <w:marTop w:val="0"/>
          <w:marBottom w:val="0"/>
          <w:divBdr>
            <w:top w:val="none" w:sz="0" w:space="0" w:color="auto"/>
            <w:left w:val="none" w:sz="0" w:space="0" w:color="auto"/>
            <w:bottom w:val="none" w:sz="0" w:space="0" w:color="auto"/>
            <w:right w:val="none" w:sz="0" w:space="0" w:color="auto"/>
          </w:divBdr>
        </w:div>
      </w:divsChild>
    </w:div>
    <w:div w:id="1792432219">
      <w:bodyDiv w:val="1"/>
      <w:marLeft w:val="0"/>
      <w:marRight w:val="0"/>
      <w:marTop w:val="0"/>
      <w:marBottom w:val="0"/>
      <w:divBdr>
        <w:top w:val="none" w:sz="0" w:space="0" w:color="auto"/>
        <w:left w:val="none" w:sz="0" w:space="0" w:color="auto"/>
        <w:bottom w:val="none" w:sz="0" w:space="0" w:color="auto"/>
        <w:right w:val="none" w:sz="0" w:space="0" w:color="auto"/>
      </w:divBdr>
    </w:div>
    <w:div w:id="1830632715">
      <w:bodyDiv w:val="1"/>
      <w:marLeft w:val="0"/>
      <w:marRight w:val="0"/>
      <w:marTop w:val="0"/>
      <w:marBottom w:val="0"/>
      <w:divBdr>
        <w:top w:val="none" w:sz="0" w:space="0" w:color="auto"/>
        <w:left w:val="none" w:sz="0" w:space="0" w:color="auto"/>
        <w:bottom w:val="none" w:sz="0" w:space="0" w:color="auto"/>
        <w:right w:val="none" w:sz="0" w:space="0" w:color="auto"/>
      </w:divBdr>
    </w:div>
    <w:div w:id="1839232292">
      <w:bodyDiv w:val="1"/>
      <w:marLeft w:val="0"/>
      <w:marRight w:val="0"/>
      <w:marTop w:val="0"/>
      <w:marBottom w:val="0"/>
      <w:divBdr>
        <w:top w:val="none" w:sz="0" w:space="0" w:color="auto"/>
        <w:left w:val="none" w:sz="0" w:space="0" w:color="auto"/>
        <w:bottom w:val="none" w:sz="0" w:space="0" w:color="auto"/>
        <w:right w:val="none" w:sz="0" w:space="0" w:color="auto"/>
      </w:divBdr>
    </w:div>
    <w:div w:id="1844927457">
      <w:bodyDiv w:val="1"/>
      <w:marLeft w:val="0"/>
      <w:marRight w:val="0"/>
      <w:marTop w:val="0"/>
      <w:marBottom w:val="0"/>
      <w:divBdr>
        <w:top w:val="none" w:sz="0" w:space="0" w:color="auto"/>
        <w:left w:val="none" w:sz="0" w:space="0" w:color="auto"/>
        <w:bottom w:val="none" w:sz="0" w:space="0" w:color="auto"/>
        <w:right w:val="none" w:sz="0" w:space="0" w:color="auto"/>
      </w:divBdr>
    </w:div>
    <w:div w:id="1855340433">
      <w:bodyDiv w:val="1"/>
      <w:marLeft w:val="0"/>
      <w:marRight w:val="0"/>
      <w:marTop w:val="0"/>
      <w:marBottom w:val="0"/>
      <w:divBdr>
        <w:top w:val="none" w:sz="0" w:space="0" w:color="auto"/>
        <w:left w:val="none" w:sz="0" w:space="0" w:color="auto"/>
        <w:bottom w:val="none" w:sz="0" w:space="0" w:color="auto"/>
        <w:right w:val="none" w:sz="0" w:space="0" w:color="auto"/>
      </w:divBdr>
    </w:div>
    <w:div w:id="1939363617">
      <w:bodyDiv w:val="1"/>
      <w:marLeft w:val="0"/>
      <w:marRight w:val="0"/>
      <w:marTop w:val="0"/>
      <w:marBottom w:val="0"/>
      <w:divBdr>
        <w:top w:val="none" w:sz="0" w:space="0" w:color="auto"/>
        <w:left w:val="none" w:sz="0" w:space="0" w:color="auto"/>
        <w:bottom w:val="none" w:sz="0" w:space="0" w:color="auto"/>
        <w:right w:val="none" w:sz="0" w:space="0" w:color="auto"/>
      </w:divBdr>
      <w:divsChild>
        <w:div w:id="136461717">
          <w:marLeft w:val="1166"/>
          <w:marRight w:val="0"/>
          <w:marTop w:val="0"/>
          <w:marBottom w:val="0"/>
          <w:divBdr>
            <w:top w:val="none" w:sz="0" w:space="0" w:color="auto"/>
            <w:left w:val="none" w:sz="0" w:space="0" w:color="auto"/>
            <w:bottom w:val="none" w:sz="0" w:space="0" w:color="auto"/>
            <w:right w:val="none" w:sz="0" w:space="0" w:color="auto"/>
          </w:divBdr>
        </w:div>
        <w:div w:id="661351136">
          <w:marLeft w:val="1166"/>
          <w:marRight w:val="0"/>
          <w:marTop w:val="0"/>
          <w:marBottom w:val="0"/>
          <w:divBdr>
            <w:top w:val="none" w:sz="0" w:space="0" w:color="auto"/>
            <w:left w:val="none" w:sz="0" w:space="0" w:color="auto"/>
            <w:bottom w:val="none" w:sz="0" w:space="0" w:color="auto"/>
            <w:right w:val="none" w:sz="0" w:space="0" w:color="auto"/>
          </w:divBdr>
        </w:div>
        <w:div w:id="725644823">
          <w:marLeft w:val="446"/>
          <w:marRight w:val="0"/>
          <w:marTop w:val="0"/>
          <w:marBottom w:val="0"/>
          <w:divBdr>
            <w:top w:val="none" w:sz="0" w:space="0" w:color="auto"/>
            <w:left w:val="none" w:sz="0" w:space="0" w:color="auto"/>
            <w:bottom w:val="none" w:sz="0" w:space="0" w:color="auto"/>
            <w:right w:val="none" w:sz="0" w:space="0" w:color="auto"/>
          </w:divBdr>
        </w:div>
        <w:div w:id="972249048">
          <w:marLeft w:val="446"/>
          <w:marRight w:val="0"/>
          <w:marTop w:val="0"/>
          <w:marBottom w:val="0"/>
          <w:divBdr>
            <w:top w:val="none" w:sz="0" w:space="0" w:color="auto"/>
            <w:left w:val="none" w:sz="0" w:space="0" w:color="auto"/>
            <w:bottom w:val="none" w:sz="0" w:space="0" w:color="auto"/>
            <w:right w:val="none" w:sz="0" w:space="0" w:color="auto"/>
          </w:divBdr>
        </w:div>
      </w:divsChild>
    </w:div>
    <w:div w:id="1967659412">
      <w:bodyDiv w:val="1"/>
      <w:marLeft w:val="0"/>
      <w:marRight w:val="0"/>
      <w:marTop w:val="0"/>
      <w:marBottom w:val="0"/>
      <w:divBdr>
        <w:top w:val="none" w:sz="0" w:space="0" w:color="auto"/>
        <w:left w:val="none" w:sz="0" w:space="0" w:color="auto"/>
        <w:bottom w:val="none" w:sz="0" w:space="0" w:color="auto"/>
        <w:right w:val="none" w:sz="0" w:space="0" w:color="auto"/>
      </w:divBdr>
    </w:div>
    <w:div w:id="2080442028">
      <w:bodyDiv w:val="1"/>
      <w:marLeft w:val="0"/>
      <w:marRight w:val="0"/>
      <w:marTop w:val="0"/>
      <w:marBottom w:val="0"/>
      <w:divBdr>
        <w:top w:val="none" w:sz="0" w:space="0" w:color="auto"/>
        <w:left w:val="none" w:sz="0" w:space="0" w:color="auto"/>
        <w:bottom w:val="none" w:sz="0" w:space="0" w:color="auto"/>
        <w:right w:val="none" w:sz="0" w:space="0" w:color="auto"/>
      </w:divBdr>
    </w:div>
    <w:div w:id="2114857738">
      <w:bodyDiv w:val="1"/>
      <w:marLeft w:val="0"/>
      <w:marRight w:val="0"/>
      <w:marTop w:val="0"/>
      <w:marBottom w:val="0"/>
      <w:divBdr>
        <w:top w:val="none" w:sz="0" w:space="0" w:color="auto"/>
        <w:left w:val="none" w:sz="0" w:space="0" w:color="auto"/>
        <w:bottom w:val="none" w:sz="0" w:space="0" w:color="auto"/>
        <w:right w:val="none" w:sz="0" w:space="0" w:color="auto"/>
      </w:divBdr>
      <w:divsChild>
        <w:div w:id="529339984">
          <w:marLeft w:val="893"/>
          <w:marRight w:val="0"/>
          <w:marTop w:val="120"/>
          <w:marBottom w:val="0"/>
          <w:divBdr>
            <w:top w:val="none" w:sz="0" w:space="0" w:color="auto"/>
            <w:left w:val="none" w:sz="0" w:space="0" w:color="auto"/>
            <w:bottom w:val="none" w:sz="0" w:space="0" w:color="auto"/>
            <w:right w:val="none" w:sz="0" w:space="0" w:color="auto"/>
          </w:divBdr>
        </w:div>
        <w:div w:id="909727159">
          <w:marLeft w:val="446"/>
          <w:marRight w:val="0"/>
          <w:marTop w:val="120"/>
          <w:marBottom w:val="0"/>
          <w:divBdr>
            <w:top w:val="none" w:sz="0" w:space="0" w:color="auto"/>
            <w:left w:val="none" w:sz="0" w:space="0" w:color="auto"/>
            <w:bottom w:val="none" w:sz="0" w:space="0" w:color="auto"/>
            <w:right w:val="none" w:sz="0" w:space="0" w:color="auto"/>
          </w:divBdr>
        </w:div>
      </w:divsChild>
    </w:div>
    <w:div w:id="2146384633">
      <w:bodyDiv w:val="1"/>
      <w:marLeft w:val="0"/>
      <w:marRight w:val="0"/>
      <w:marTop w:val="0"/>
      <w:marBottom w:val="0"/>
      <w:divBdr>
        <w:top w:val="none" w:sz="0" w:space="0" w:color="auto"/>
        <w:left w:val="none" w:sz="0" w:space="0" w:color="auto"/>
        <w:bottom w:val="none" w:sz="0" w:space="0" w:color="auto"/>
        <w:right w:val="none" w:sz="0" w:space="0" w:color="auto"/>
      </w:divBdr>
      <w:divsChild>
        <w:div w:id="857554">
          <w:marLeft w:val="893"/>
          <w:marRight w:val="0"/>
          <w:marTop w:val="120"/>
          <w:marBottom w:val="0"/>
          <w:divBdr>
            <w:top w:val="none" w:sz="0" w:space="0" w:color="auto"/>
            <w:left w:val="none" w:sz="0" w:space="0" w:color="auto"/>
            <w:bottom w:val="none" w:sz="0" w:space="0" w:color="auto"/>
            <w:right w:val="none" w:sz="0" w:space="0" w:color="auto"/>
          </w:divBdr>
        </w:div>
        <w:div w:id="407045954">
          <w:marLeft w:val="893"/>
          <w:marRight w:val="0"/>
          <w:marTop w:val="120"/>
          <w:marBottom w:val="0"/>
          <w:divBdr>
            <w:top w:val="none" w:sz="0" w:space="0" w:color="auto"/>
            <w:left w:val="none" w:sz="0" w:space="0" w:color="auto"/>
            <w:bottom w:val="none" w:sz="0" w:space="0" w:color="auto"/>
            <w:right w:val="none" w:sz="0" w:space="0" w:color="auto"/>
          </w:divBdr>
        </w:div>
        <w:div w:id="419447849">
          <w:marLeft w:val="893"/>
          <w:marRight w:val="0"/>
          <w:marTop w:val="120"/>
          <w:marBottom w:val="0"/>
          <w:divBdr>
            <w:top w:val="none" w:sz="0" w:space="0" w:color="auto"/>
            <w:left w:val="none" w:sz="0" w:space="0" w:color="auto"/>
            <w:bottom w:val="none" w:sz="0" w:space="0" w:color="auto"/>
            <w:right w:val="none" w:sz="0" w:space="0" w:color="auto"/>
          </w:divBdr>
        </w:div>
        <w:div w:id="748036929">
          <w:marLeft w:val="446"/>
          <w:marRight w:val="0"/>
          <w:marTop w:val="120"/>
          <w:marBottom w:val="0"/>
          <w:divBdr>
            <w:top w:val="none" w:sz="0" w:space="0" w:color="auto"/>
            <w:left w:val="none" w:sz="0" w:space="0" w:color="auto"/>
            <w:bottom w:val="none" w:sz="0" w:space="0" w:color="auto"/>
            <w:right w:val="none" w:sz="0" w:space="0" w:color="auto"/>
          </w:divBdr>
        </w:div>
        <w:div w:id="1458446910">
          <w:marLeft w:val="446"/>
          <w:marRight w:val="0"/>
          <w:marTop w:val="120"/>
          <w:marBottom w:val="0"/>
          <w:divBdr>
            <w:top w:val="none" w:sz="0" w:space="0" w:color="auto"/>
            <w:left w:val="none" w:sz="0" w:space="0" w:color="auto"/>
            <w:bottom w:val="none" w:sz="0" w:space="0" w:color="auto"/>
            <w:right w:val="none" w:sz="0" w:space="0" w:color="auto"/>
          </w:divBdr>
        </w:div>
        <w:div w:id="1492987949">
          <w:marLeft w:val="893"/>
          <w:marRight w:val="0"/>
          <w:marTop w:val="120"/>
          <w:marBottom w:val="0"/>
          <w:divBdr>
            <w:top w:val="none" w:sz="0" w:space="0" w:color="auto"/>
            <w:left w:val="none" w:sz="0" w:space="0" w:color="auto"/>
            <w:bottom w:val="none" w:sz="0" w:space="0" w:color="auto"/>
            <w:right w:val="none" w:sz="0" w:space="0" w:color="auto"/>
          </w:divBdr>
        </w:div>
      </w:divsChild>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microsoft.com/office/2011/relationships/people" Target="people.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C6DE9B4-1377-4EEC-A88F-E190274E15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61</TotalTime>
  <Pages>6</Pages>
  <Words>2030</Words>
  <Characters>11571</Characters>
  <Application>Microsoft Office Word</Application>
  <DocSecurity>0</DocSecurity>
  <Lines>96</Lines>
  <Paragraphs>27</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13574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 (TK)</dc:creator>
  <cp:keywords/>
  <dc:description/>
  <cp:lastModifiedBy>Haijie Qiu| 邱海杰</cp:lastModifiedBy>
  <cp:revision>9</cp:revision>
  <cp:lastPrinted>2019-04-25T01:09:00Z</cp:lastPrinted>
  <dcterms:created xsi:type="dcterms:W3CDTF">2025-08-13T07:59:00Z</dcterms:created>
  <dcterms:modified xsi:type="dcterms:W3CDTF">2025-08-14T11:25:00Z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TitusGUID">
    <vt:lpwstr>056fd449-de72-4993-8fcb-6f51b0b5ee85</vt:lpwstr>
  </property>
  <property fmtid="{D5CDD505-2E9C-101B-9397-08002B2CF9AE}" pid="7" name="CTP_TimeStamp">
    <vt:lpwstr>2020-02-14 10:50:25Z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2015_ms_pID_725343">
    <vt:lpwstr>(2)yfBF6cAmWJaj0hTjx2mahDJdjXfFNDbffbzMQFuycHik/beoBWJWLfY7pTaByjjMdF+o5beW ywys07HtlOSzgnFQ1BzUNfyD1FMLCyelYCFP0yai1ojAxUlOcZYhnplt1KHpW5mE/FeI6g1o 8QS+8ponDbTm+1oaWGZyQrv+K6VC52cET7/2anRyTy5kqU3UGxodRDZkxi2+Bp0Fpr23RoRJ JwLpAjdTuahz/CktL9</vt:lpwstr>
  </property>
  <property fmtid="{D5CDD505-2E9C-101B-9397-08002B2CF9AE}" pid="13" name="_2015_ms_pID_7253431">
    <vt:lpwstr>9b7uJEKjzl9o7PkEXFJJ2sPG+Cn6kArG6i5exYY2QP/ziiHVKL6RQn T2FJKKgwzssQ/sPTpJUn3j9VW10WbetMPdrGOaG9OyP3ovaTLTWgKZxw8flaUkjwqBsUMjSF 9eF1auflAYJaO4QOzTYGQJS2GHJJ14FUjsl6p83AhaBgCzwqG25kS9qVjwKUahrBN/I=</vt:lpwstr>
  </property>
  <property fmtid="{D5CDD505-2E9C-101B-9397-08002B2CF9AE}" pid="14" name="KSOProductBuildVer">
    <vt:lpwstr>2052-11.8.2.9022</vt:lpwstr>
  </property>
  <property fmtid="{D5CDD505-2E9C-101B-9397-08002B2CF9AE}" pid="15" name="CWMcd51eb00e1db11ef80003fbd00003fbd">
    <vt:lpwstr>CWMR16ZIhkaa3GWtaXl8Nr6/QzrrGF44UIkoDq+aLaensbHMNqFRTzwOoLY9/33RbyAudreDj5gcxYkm6XhgAisXw==</vt:lpwstr>
  </property>
</Properties>
</file>